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6FD97" w14:textId="15DF2195" w:rsidR="00A21EE5" w:rsidRPr="0039276A" w:rsidRDefault="00A21EE5" w:rsidP="00A21EE5">
      <w:pPr>
        <w:tabs>
          <w:tab w:val="right" w:pos="9639"/>
        </w:tabs>
        <w:spacing w:after="0"/>
        <w:rPr>
          <w:rFonts w:ascii="Arial" w:hAnsi="Arial"/>
          <w:b/>
          <w:i/>
          <w:noProof/>
          <w:sz w:val="28"/>
          <w:lang w:val="en-US"/>
        </w:rPr>
      </w:pPr>
      <w:r w:rsidRPr="00C472E7">
        <w:rPr>
          <w:rFonts w:ascii="Arial" w:hAnsi="Arial"/>
          <w:b/>
          <w:noProof/>
          <w:sz w:val="24"/>
        </w:rPr>
        <w:t>3GPP TSG-RAN WG2 Meeting #1</w:t>
      </w:r>
      <w:r>
        <w:rPr>
          <w:rFonts w:ascii="Arial" w:hAnsi="Arial"/>
          <w:b/>
          <w:noProof/>
          <w:sz w:val="24"/>
        </w:rPr>
        <w:t>12-e</w:t>
      </w:r>
      <w:r w:rsidRPr="0039276A">
        <w:rPr>
          <w:rFonts w:ascii="Arial" w:hAnsi="Arial"/>
          <w:b/>
          <w:i/>
          <w:noProof/>
          <w:sz w:val="28"/>
        </w:rPr>
        <w:tab/>
      </w:r>
      <w:r w:rsidR="00F77A5F" w:rsidRPr="00F77A5F">
        <w:rPr>
          <w:rFonts w:ascii="Arial" w:hAnsi="Arial"/>
          <w:b/>
          <w:i/>
          <w:noProof/>
          <w:sz w:val="28"/>
          <w:lang w:eastAsia="zh-CN"/>
        </w:rPr>
        <w:t>R2-2010443</w:t>
      </w:r>
    </w:p>
    <w:p w14:paraId="34479FE8" w14:textId="60CB7CB8" w:rsidR="001E41F3" w:rsidRDefault="00A21EE5" w:rsidP="00A21EE5">
      <w:pPr>
        <w:pStyle w:val="CRCoverPage"/>
        <w:outlineLvl w:val="0"/>
        <w:rPr>
          <w:b/>
          <w:noProof/>
          <w:sz w:val="24"/>
        </w:rPr>
      </w:pPr>
      <w:r>
        <w:rPr>
          <w:b/>
          <w:noProof/>
          <w:sz w:val="24"/>
        </w:rPr>
        <w:t>Electronic, 02</w:t>
      </w:r>
      <w:r>
        <w:rPr>
          <w:b/>
          <w:noProof/>
          <w:sz w:val="24"/>
          <w:vertAlign w:val="superscript"/>
        </w:rPr>
        <w:t>nd</w:t>
      </w:r>
      <w:r>
        <w:rPr>
          <w:b/>
          <w:noProof/>
          <w:sz w:val="24"/>
        </w:rPr>
        <w:t xml:space="preserve"> – 13</w:t>
      </w:r>
      <w:r>
        <w:rPr>
          <w:b/>
          <w:noProof/>
          <w:sz w:val="24"/>
          <w:vertAlign w:val="superscript"/>
        </w:rPr>
        <w:t>th</w:t>
      </w:r>
      <w:r>
        <w:rPr>
          <w:b/>
          <w:noProof/>
          <w:sz w:val="24"/>
        </w:rPr>
        <w:t xml:space="preserve"> </w:t>
      </w:r>
      <w:r w:rsidRPr="00A21EE5">
        <w:rPr>
          <w:rFonts w:hint="eastAsia"/>
          <w:b/>
          <w:noProof/>
          <w:sz w:val="24"/>
        </w:rPr>
        <w:t>Nov</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E96E81" w14:textId="77777777" w:rsidTr="00547111">
        <w:tc>
          <w:tcPr>
            <w:tcW w:w="9641" w:type="dxa"/>
            <w:gridSpan w:val="9"/>
            <w:tcBorders>
              <w:top w:val="single" w:sz="4" w:space="0" w:color="auto"/>
              <w:left w:val="single" w:sz="4" w:space="0" w:color="auto"/>
              <w:right w:val="single" w:sz="4" w:space="0" w:color="auto"/>
            </w:tcBorders>
          </w:tcPr>
          <w:p w14:paraId="3ACE644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2781B9" w14:textId="77777777" w:rsidTr="00547111">
        <w:tc>
          <w:tcPr>
            <w:tcW w:w="9641" w:type="dxa"/>
            <w:gridSpan w:val="9"/>
            <w:tcBorders>
              <w:left w:val="single" w:sz="4" w:space="0" w:color="auto"/>
              <w:right w:val="single" w:sz="4" w:space="0" w:color="auto"/>
            </w:tcBorders>
          </w:tcPr>
          <w:p w14:paraId="084110A0" w14:textId="77777777" w:rsidR="001E41F3" w:rsidRDefault="001E41F3">
            <w:pPr>
              <w:pStyle w:val="CRCoverPage"/>
              <w:spacing w:after="0"/>
              <w:jc w:val="center"/>
              <w:rPr>
                <w:noProof/>
              </w:rPr>
            </w:pPr>
            <w:r>
              <w:rPr>
                <w:b/>
                <w:noProof/>
                <w:sz w:val="32"/>
              </w:rPr>
              <w:t>CHANGE REQUEST</w:t>
            </w:r>
          </w:p>
        </w:tc>
      </w:tr>
      <w:tr w:rsidR="001E41F3" w14:paraId="20979CC7" w14:textId="77777777" w:rsidTr="00547111">
        <w:tc>
          <w:tcPr>
            <w:tcW w:w="9641" w:type="dxa"/>
            <w:gridSpan w:val="9"/>
            <w:tcBorders>
              <w:left w:val="single" w:sz="4" w:space="0" w:color="auto"/>
              <w:right w:val="single" w:sz="4" w:space="0" w:color="auto"/>
            </w:tcBorders>
          </w:tcPr>
          <w:p w14:paraId="5DA86781" w14:textId="77777777" w:rsidR="001E41F3" w:rsidRDefault="001E41F3">
            <w:pPr>
              <w:pStyle w:val="CRCoverPage"/>
              <w:spacing w:after="0"/>
              <w:rPr>
                <w:noProof/>
                <w:sz w:val="8"/>
                <w:szCs w:val="8"/>
              </w:rPr>
            </w:pPr>
          </w:p>
        </w:tc>
      </w:tr>
      <w:tr w:rsidR="001E41F3" w14:paraId="6DEFCCC3" w14:textId="77777777" w:rsidTr="00547111">
        <w:tc>
          <w:tcPr>
            <w:tcW w:w="142" w:type="dxa"/>
            <w:tcBorders>
              <w:left w:val="single" w:sz="4" w:space="0" w:color="auto"/>
            </w:tcBorders>
          </w:tcPr>
          <w:p w14:paraId="73663AC2" w14:textId="77777777" w:rsidR="001E41F3" w:rsidRDefault="001E41F3">
            <w:pPr>
              <w:pStyle w:val="CRCoverPage"/>
              <w:spacing w:after="0"/>
              <w:jc w:val="right"/>
              <w:rPr>
                <w:noProof/>
              </w:rPr>
            </w:pPr>
          </w:p>
        </w:tc>
        <w:tc>
          <w:tcPr>
            <w:tcW w:w="1559" w:type="dxa"/>
            <w:shd w:val="pct30" w:color="FFFF00" w:fill="auto"/>
          </w:tcPr>
          <w:p w14:paraId="33E914B8" w14:textId="77777777" w:rsidR="001E41F3" w:rsidRPr="00410371" w:rsidRDefault="00F158DB" w:rsidP="00E13F3D">
            <w:pPr>
              <w:pStyle w:val="CRCoverPage"/>
              <w:spacing w:after="0"/>
              <w:jc w:val="right"/>
              <w:rPr>
                <w:b/>
                <w:noProof/>
                <w:sz w:val="28"/>
              </w:rPr>
            </w:pPr>
            <w:r>
              <w:rPr>
                <w:b/>
                <w:noProof/>
                <w:sz w:val="28"/>
              </w:rPr>
              <w:t>38.331</w:t>
            </w:r>
          </w:p>
        </w:tc>
        <w:tc>
          <w:tcPr>
            <w:tcW w:w="709" w:type="dxa"/>
          </w:tcPr>
          <w:p w14:paraId="0FCCB4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87486" w14:textId="6B5DB6A0" w:rsidR="001E41F3" w:rsidRPr="00410371" w:rsidRDefault="00F77A5F" w:rsidP="00F77A5F">
            <w:pPr>
              <w:pStyle w:val="CRCoverPage"/>
              <w:spacing w:after="0"/>
              <w:jc w:val="center"/>
              <w:rPr>
                <w:noProof/>
              </w:rPr>
            </w:pPr>
            <w:r w:rsidRPr="00F77A5F">
              <w:rPr>
                <w:b/>
                <w:noProof/>
                <w:sz w:val="28"/>
              </w:rPr>
              <w:t>2224</w:t>
            </w:r>
          </w:p>
        </w:tc>
        <w:tc>
          <w:tcPr>
            <w:tcW w:w="709" w:type="dxa"/>
          </w:tcPr>
          <w:p w14:paraId="7FDAFB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F2B191" w14:textId="77777777" w:rsidR="001E41F3" w:rsidRPr="00410371" w:rsidRDefault="00F158DB" w:rsidP="00E13F3D">
            <w:pPr>
              <w:pStyle w:val="CRCoverPage"/>
              <w:spacing w:after="0"/>
              <w:jc w:val="center"/>
              <w:rPr>
                <w:b/>
                <w:noProof/>
              </w:rPr>
            </w:pPr>
            <w:r>
              <w:rPr>
                <w:b/>
                <w:noProof/>
                <w:sz w:val="28"/>
              </w:rPr>
              <w:t>-</w:t>
            </w:r>
          </w:p>
        </w:tc>
        <w:tc>
          <w:tcPr>
            <w:tcW w:w="2410" w:type="dxa"/>
          </w:tcPr>
          <w:p w14:paraId="0F92B5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53A228" w14:textId="236270A6" w:rsidR="001E41F3" w:rsidRPr="00410371" w:rsidRDefault="00A21EE5">
            <w:pPr>
              <w:pStyle w:val="CRCoverPage"/>
              <w:spacing w:after="0"/>
              <w:jc w:val="center"/>
              <w:rPr>
                <w:noProof/>
                <w:sz w:val="28"/>
              </w:rPr>
            </w:pPr>
            <w:r>
              <w:rPr>
                <w:b/>
                <w:noProof/>
                <w:sz w:val="28"/>
              </w:rPr>
              <w:t>16.2</w:t>
            </w:r>
            <w:r w:rsidR="00F158DB">
              <w:rPr>
                <w:b/>
                <w:noProof/>
                <w:sz w:val="28"/>
              </w:rPr>
              <w:t>.0</w:t>
            </w:r>
          </w:p>
        </w:tc>
        <w:tc>
          <w:tcPr>
            <w:tcW w:w="143" w:type="dxa"/>
            <w:tcBorders>
              <w:right w:val="single" w:sz="4" w:space="0" w:color="auto"/>
            </w:tcBorders>
          </w:tcPr>
          <w:p w14:paraId="4580815E" w14:textId="77777777" w:rsidR="001E41F3" w:rsidRDefault="001E41F3">
            <w:pPr>
              <w:pStyle w:val="CRCoverPage"/>
              <w:spacing w:after="0"/>
              <w:rPr>
                <w:noProof/>
              </w:rPr>
            </w:pPr>
          </w:p>
        </w:tc>
      </w:tr>
      <w:tr w:rsidR="001E41F3" w14:paraId="48630AEC" w14:textId="77777777" w:rsidTr="00547111">
        <w:tc>
          <w:tcPr>
            <w:tcW w:w="9641" w:type="dxa"/>
            <w:gridSpan w:val="9"/>
            <w:tcBorders>
              <w:left w:val="single" w:sz="4" w:space="0" w:color="auto"/>
              <w:right w:val="single" w:sz="4" w:space="0" w:color="auto"/>
            </w:tcBorders>
          </w:tcPr>
          <w:p w14:paraId="238F37F9" w14:textId="77777777" w:rsidR="001E41F3" w:rsidRDefault="001E41F3">
            <w:pPr>
              <w:pStyle w:val="CRCoverPage"/>
              <w:spacing w:after="0"/>
              <w:rPr>
                <w:noProof/>
              </w:rPr>
            </w:pPr>
          </w:p>
        </w:tc>
      </w:tr>
      <w:tr w:rsidR="001E41F3" w14:paraId="0D185809" w14:textId="77777777" w:rsidTr="00547111">
        <w:tc>
          <w:tcPr>
            <w:tcW w:w="9641" w:type="dxa"/>
            <w:gridSpan w:val="9"/>
            <w:tcBorders>
              <w:top w:val="single" w:sz="4" w:space="0" w:color="auto"/>
            </w:tcBorders>
          </w:tcPr>
          <w:p w14:paraId="1AA6D3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9F33DB" w14:textId="77777777" w:rsidTr="00547111">
        <w:tc>
          <w:tcPr>
            <w:tcW w:w="9641" w:type="dxa"/>
            <w:gridSpan w:val="9"/>
          </w:tcPr>
          <w:p w14:paraId="79F60EB5" w14:textId="77777777" w:rsidR="001E41F3" w:rsidRDefault="001E41F3">
            <w:pPr>
              <w:pStyle w:val="CRCoverPage"/>
              <w:spacing w:after="0"/>
              <w:rPr>
                <w:noProof/>
                <w:sz w:val="8"/>
                <w:szCs w:val="8"/>
              </w:rPr>
            </w:pPr>
          </w:p>
        </w:tc>
      </w:tr>
    </w:tbl>
    <w:p w14:paraId="49954D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80D95C" w14:textId="77777777" w:rsidTr="00A7671C">
        <w:tc>
          <w:tcPr>
            <w:tcW w:w="2835" w:type="dxa"/>
          </w:tcPr>
          <w:p w14:paraId="7FC616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5035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01A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AA6A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D126C6" w14:textId="5FBC1760" w:rsidR="00F25D98" w:rsidRDefault="00BA5FC0" w:rsidP="001E41F3">
            <w:pPr>
              <w:pStyle w:val="CRCoverPage"/>
              <w:spacing w:after="0"/>
              <w:jc w:val="center"/>
              <w:rPr>
                <w:b/>
                <w:caps/>
                <w:noProof/>
                <w:lang w:eastAsia="zh-CN"/>
              </w:rPr>
            </w:pPr>
            <w:r>
              <w:rPr>
                <w:rFonts w:hint="eastAsia"/>
                <w:b/>
                <w:caps/>
                <w:noProof/>
                <w:lang w:eastAsia="zh-CN"/>
              </w:rPr>
              <w:t>X</w:t>
            </w:r>
          </w:p>
        </w:tc>
        <w:tc>
          <w:tcPr>
            <w:tcW w:w="2126" w:type="dxa"/>
          </w:tcPr>
          <w:p w14:paraId="5DC959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8B530" w14:textId="77777777" w:rsidR="00F25D98" w:rsidRDefault="00F25D98" w:rsidP="001E41F3">
            <w:pPr>
              <w:pStyle w:val="CRCoverPage"/>
              <w:spacing w:after="0"/>
              <w:jc w:val="center"/>
              <w:rPr>
                <w:b/>
                <w:caps/>
                <w:noProof/>
              </w:rPr>
            </w:pPr>
          </w:p>
        </w:tc>
        <w:tc>
          <w:tcPr>
            <w:tcW w:w="1418" w:type="dxa"/>
            <w:tcBorders>
              <w:left w:val="nil"/>
            </w:tcBorders>
          </w:tcPr>
          <w:p w14:paraId="1BFBB7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AB4A5" w14:textId="77777777" w:rsidR="00F25D98" w:rsidRDefault="00F25D98" w:rsidP="001E41F3">
            <w:pPr>
              <w:pStyle w:val="CRCoverPage"/>
              <w:spacing w:after="0"/>
              <w:jc w:val="center"/>
              <w:rPr>
                <w:b/>
                <w:bCs/>
                <w:caps/>
                <w:noProof/>
              </w:rPr>
            </w:pPr>
          </w:p>
        </w:tc>
      </w:tr>
    </w:tbl>
    <w:p w14:paraId="4B1F79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7202F" w14:textId="77777777" w:rsidTr="00547111">
        <w:tc>
          <w:tcPr>
            <w:tcW w:w="9640" w:type="dxa"/>
            <w:gridSpan w:val="11"/>
          </w:tcPr>
          <w:p w14:paraId="1191D14D" w14:textId="77777777" w:rsidR="001E41F3" w:rsidRDefault="001E41F3">
            <w:pPr>
              <w:pStyle w:val="CRCoverPage"/>
              <w:spacing w:after="0"/>
              <w:rPr>
                <w:noProof/>
                <w:sz w:val="8"/>
                <w:szCs w:val="8"/>
              </w:rPr>
            </w:pPr>
          </w:p>
        </w:tc>
      </w:tr>
      <w:tr w:rsidR="001E41F3" w14:paraId="36BCFC11" w14:textId="77777777" w:rsidTr="00547111">
        <w:tc>
          <w:tcPr>
            <w:tcW w:w="1843" w:type="dxa"/>
            <w:tcBorders>
              <w:top w:val="single" w:sz="4" w:space="0" w:color="auto"/>
              <w:left w:val="single" w:sz="4" w:space="0" w:color="auto"/>
            </w:tcBorders>
          </w:tcPr>
          <w:p w14:paraId="6C3A81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A1D26" w14:textId="23BAD9D1" w:rsidR="001E41F3" w:rsidRDefault="00787A24" w:rsidP="00A21EE5">
            <w:pPr>
              <w:pStyle w:val="CRCoverPage"/>
              <w:spacing w:after="0"/>
              <w:ind w:left="100"/>
              <w:rPr>
                <w:noProof/>
              </w:rPr>
            </w:pPr>
            <w:r w:rsidRPr="00787A24">
              <w:t xml:space="preserve">Correction on </w:t>
            </w:r>
            <w:proofErr w:type="spellStart"/>
            <w:r w:rsidR="00A21EE5">
              <w:t>sidelink</w:t>
            </w:r>
            <w:proofErr w:type="spellEnd"/>
            <w:r w:rsidR="00344FE8">
              <w:t xml:space="preserve"> </w:t>
            </w:r>
            <w:r w:rsidR="00A21EE5">
              <w:t>c</w:t>
            </w:r>
            <w:r w:rsidR="00344FE8">
              <w:t>apability transfer</w:t>
            </w:r>
            <w:r w:rsidR="00A21EE5">
              <w:t xml:space="preserve"> procedure</w:t>
            </w:r>
            <w:r w:rsidR="00FC3D6D">
              <w:fldChar w:fldCharType="begin"/>
            </w:r>
            <w:r w:rsidR="00FC3D6D">
              <w:instrText xml:space="preserve"> DOCPROPERTY  CrTitle  \* MERGEFORMAT </w:instrText>
            </w:r>
            <w:r w:rsidR="00FC3D6D">
              <w:fldChar w:fldCharType="end"/>
            </w:r>
          </w:p>
        </w:tc>
      </w:tr>
      <w:tr w:rsidR="001E41F3" w14:paraId="2637C851" w14:textId="77777777" w:rsidTr="00547111">
        <w:tc>
          <w:tcPr>
            <w:tcW w:w="1843" w:type="dxa"/>
            <w:tcBorders>
              <w:left w:val="single" w:sz="4" w:space="0" w:color="auto"/>
            </w:tcBorders>
          </w:tcPr>
          <w:p w14:paraId="0B1EFA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AE74A" w14:textId="77777777" w:rsidR="001E41F3" w:rsidRDefault="001E41F3">
            <w:pPr>
              <w:pStyle w:val="CRCoverPage"/>
              <w:spacing w:after="0"/>
              <w:rPr>
                <w:noProof/>
                <w:sz w:val="8"/>
                <w:szCs w:val="8"/>
              </w:rPr>
            </w:pPr>
          </w:p>
        </w:tc>
      </w:tr>
      <w:tr w:rsidR="001E41F3" w14:paraId="2832E9B3" w14:textId="77777777" w:rsidTr="00547111">
        <w:tc>
          <w:tcPr>
            <w:tcW w:w="1843" w:type="dxa"/>
            <w:tcBorders>
              <w:left w:val="single" w:sz="4" w:space="0" w:color="auto"/>
            </w:tcBorders>
          </w:tcPr>
          <w:p w14:paraId="450C9B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B18473" w14:textId="77777777" w:rsidR="001E41F3" w:rsidRDefault="00787A24">
            <w:pPr>
              <w:pStyle w:val="CRCoverPage"/>
              <w:spacing w:after="0"/>
              <w:ind w:left="100"/>
              <w:rPr>
                <w:noProof/>
              </w:rPr>
            </w:pPr>
            <w:r>
              <w:rPr>
                <w:noProof/>
              </w:rPr>
              <w:t>Huawei, HiSilicon</w:t>
            </w:r>
          </w:p>
        </w:tc>
      </w:tr>
      <w:tr w:rsidR="001E41F3" w14:paraId="56EC654E" w14:textId="77777777" w:rsidTr="00547111">
        <w:tc>
          <w:tcPr>
            <w:tcW w:w="1843" w:type="dxa"/>
            <w:tcBorders>
              <w:left w:val="single" w:sz="4" w:space="0" w:color="auto"/>
            </w:tcBorders>
          </w:tcPr>
          <w:p w14:paraId="443C3B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68A81" w14:textId="77777777" w:rsidR="001E41F3" w:rsidRDefault="00787A24" w:rsidP="00547111">
            <w:pPr>
              <w:pStyle w:val="CRCoverPage"/>
              <w:spacing w:after="0"/>
              <w:ind w:left="100"/>
              <w:rPr>
                <w:noProof/>
              </w:rPr>
            </w:pPr>
            <w:r>
              <w:rPr>
                <w:noProof/>
              </w:rPr>
              <w:t>RAN WG2</w:t>
            </w:r>
          </w:p>
        </w:tc>
      </w:tr>
      <w:tr w:rsidR="001E41F3" w14:paraId="272D96E1" w14:textId="77777777" w:rsidTr="00547111">
        <w:tc>
          <w:tcPr>
            <w:tcW w:w="1843" w:type="dxa"/>
            <w:tcBorders>
              <w:left w:val="single" w:sz="4" w:space="0" w:color="auto"/>
            </w:tcBorders>
          </w:tcPr>
          <w:p w14:paraId="45F757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E48E23" w14:textId="77777777" w:rsidR="001E41F3" w:rsidRDefault="001E41F3">
            <w:pPr>
              <w:pStyle w:val="CRCoverPage"/>
              <w:spacing w:after="0"/>
              <w:rPr>
                <w:noProof/>
                <w:sz w:val="8"/>
                <w:szCs w:val="8"/>
              </w:rPr>
            </w:pPr>
          </w:p>
        </w:tc>
      </w:tr>
      <w:tr w:rsidR="001E41F3" w14:paraId="0745434F" w14:textId="77777777" w:rsidTr="00547111">
        <w:tc>
          <w:tcPr>
            <w:tcW w:w="1843" w:type="dxa"/>
            <w:tcBorders>
              <w:left w:val="single" w:sz="4" w:space="0" w:color="auto"/>
            </w:tcBorders>
          </w:tcPr>
          <w:p w14:paraId="1B01F82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98BAEB" w14:textId="77777777" w:rsidR="001E41F3" w:rsidRDefault="00787A24">
            <w:pPr>
              <w:pStyle w:val="CRCoverPage"/>
              <w:spacing w:after="0"/>
              <w:ind w:left="100"/>
              <w:rPr>
                <w:noProof/>
              </w:rPr>
            </w:pPr>
            <w:r>
              <w:t>5G_V2X_NRSL</w:t>
            </w:r>
          </w:p>
        </w:tc>
        <w:tc>
          <w:tcPr>
            <w:tcW w:w="567" w:type="dxa"/>
            <w:tcBorders>
              <w:left w:val="nil"/>
            </w:tcBorders>
          </w:tcPr>
          <w:p w14:paraId="3F47944D" w14:textId="77777777" w:rsidR="001E41F3" w:rsidRDefault="001E41F3">
            <w:pPr>
              <w:pStyle w:val="CRCoverPage"/>
              <w:spacing w:after="0"/>
              <w:ind w:right="100"/>
              <w:rPr>
                <w:noProof/>
              </w:rPr>
            </w:pPr>
          </w:p>
        </w:tc>
        <w:tc>
          <w:tcPr>
            <w:tcW w:w="1417" w:type="dxa"/>
            <w:gridSpan w:val="3"/>
            <w:tcBorders>
              <w:left w:val="nil"/>
            </w:tcBorders>
          </w:tcPr>
          <w:p w14:paraId="38111A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204009" w14:textId="5BFAB791" w:rsidR="001E41F3" w:rsidRDefault="00787A24" w:rsidP="00A21EE5">
            <w:pPr>
              <w:pStyle w:val="CRCoverPage"/>
              <w:spacing w:after="0"/>
              <w:ind w:left="100"/>
              <w:rPr>
                <w:noProof/>
              </w:rPr>
            </w:pPr>
            <w:r>
              <w:rPr>
                <w:noProof/>
              </w:rPr>
              <w:t>2020-</w:t>
            </w:r>
            <w:r w:rsidR="00A21EE5">
              <w:rPr>
                <w:noProof/>
              </w:rPr>
              <w:t>11</w:t>
            </w:r>
            <w:r>
              <w:rPr>
                <w:noProof/>
              </w:rPr>
              <w:t>-</w:t>
            </w:r>
            <w:r w:rsidR="00A21EE5">
              <w:rPr>
                <w:noProof/>
              </w:rPr>
              <w:t>02</w:t>
            </w:r>
          </w:p>
        </w:tc>
      </w:tr>
      <w:tr w:rsidR="001E41F3" w14:paraId="4ECE1C08" w14:textId="77777777" w:rsidTr="00547111">
        <w:tc>
          <w:tcPr>
            <w:tcW w:w="1843" w:type="dxa"/>
            <w:tcBorders>
              <w:left w:val="single" w:sz="4" w:space="0" w:color="auto"/>
            </w:tcBorders>
          </w:tcPr>
          <w:p w14:paraId="0733DD5C" w14:textId="77777777" w:rsidR="001E41F3" w:rsidRDefault="001E41F3">
            <w:pPr>
              <w:pStyle w:val="CRCoverPage"/>
              <w:spacing w:after="0"/>
              <w:rPr>
                <w:b/>
                <w:i/>
                <w:noProof/>
                <w:sz w:val="8"/>
                <w:szCs w:val="8"/>
              </w:rPr>
            </w:pPr>
          </w:p>
        </w:tc>
        <w:tc>
          <w:tcPr>
            <w:tcW w:w="1986" w:type="dxa"/>
            <w:gridSpan w:val="4"/>
          </w:tcPr>
          <w:p w14:paraId="6BBFCA9B" w14:textId="77777777" w:rsidR="001E41F3" w:rsidRDefault="001E41F3">
            <w:pPr>
              <w:pStyle w:val="CRCoverPage"/>
              <w:spacing w:after="0"/>
              <w:rPr>
                <w:noProof/>
                <w:sz w:val="8"/>
                <w:szCs w:val="8"/>
              </w:rPr>
            </w:pPr>
          </w:p>
        </w:tc>
        <w:tc>
          <w:tcPr>
            <w:tcW w:w="2267" w:type="dxa"/>
            <w:gridSpan w:val="2"/>
          </w:tcPr>
          <w:p w14:paraId="37CC9619" w14:textId="77777777" w:rsidR="001E41F3" w:rsidRDefault="001E41F3">
            <w:pPr>
              <w:pStyle w:val="CRCoverPage"/>
              <w:spacing w:after="0"/>
              <w:rPr>
                <w:noProof/>
                <w:sz w:val="8"/>
                <w:szCs w:val="8"/>
              </w:rPr>
            </w:pPr>
          </w:p>
        </w:tc>
        <w:tc>
          <w:tcPr>
            <w:tcW w:w="1417" w:type="dxa"/>
            <w:gridSpan w:val="3"/>
          </w:tcPr>
          <w:p w14:paraId="3EA6FE58" w14:textId="77777777" w:rsidR="001E41F3" w:rsidRDefault="001E41F3">
            <w:pPr>
              <w:pStyle w:val="CRCoverPage"/>
              <w:spacing w:after="0"/>
              <w:rPr>
                <w:noProof/>
                <w:sz w:val="8"/>
                <w:szCs w:val="8"/>
              </w:rPr>
            </w:pPr>
          </w:p>
        </w:tc>
        <w:tc>
          <w:tcPr>
            <w:tcW w:w="2127" w:type="dxa"/>
            <w:tcBorders>
              <w:right w:val="single" w:sz="4" w:space="0" w:color="auto"/>
            </w:tcBorders>
          </w:tcPr>
          <w:p w14:paraId="277857D4" w14:textId="77777777" w:rsidR="001E41F3" w:rsidRDefault="001E41F3">
            <w:pPr>
              <w:pStyle w:val="CRCoverPage"/>
              <w:spacing w:after="0"/>
              <w:rPr>
                <w:noProof/>
                <w:sz w:val="8"/>
                <w:szCs w:val="8"/>
              </w:rPr>
            </w:pPr>
          </w:p>
        </w:tc>
      </w:tr>
      <w:tr w:rsidR="001E41F3" w14:paraId="0209B4F2" w14:textId="77777777" w:rsidTr="00547111">
        <w:trPr>
          <w:cantSplit/>
        </w:trPr>
        <w:tc>
          <w:tcPr>
            <w:tcW w:w="1843" w:type="dxa"/>
            <w:tcBorders>
              <w:left w:val="single" w:sz="4" w:space="0" w:color="auto"/>
            </w:tcBorders>
          </w:tcPr>
          <w:p w14:paraId="54164B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30856" w14:textId="5F6D237A" w:rsidR="001E41F3" w:rsidRDefault="00420F9A" w:rsidP="00420F9A">
            <w:pPr>
              <w:pStyle w:val="CRCoverPage"/>
              <w:spacing w:after="0"/>
              <w:ind w:left="100" w:right="-609"/>
              <w:rPr>
                <w:b/>
                <w:noProof/>
              </w:rPr>
            </w:pPr>
            <w:r>
              <w:rPr>
                <w:b/>
                <w:noProof/>
              </w:rPr>
              <w:t>F</w:t>
            </w:r>
          </w:p>
        </w:tc>
        <w:tc>
          <w:tcPr>
            <w:tcW w:w="3402" w:type="dxa"/>
            <w:gridSpan w:val="5"/>
            <w:tcBorders>
              <w:left w:val="nil"/>
            </w:tcBorders>
          </w:tcPr>
          <w:p w14:paraId="5043C42D" w14:textId="77777777" w:rsidR="001E41F3" w:rsidRDefault="001E41F3">
            <w:pPr>
              <w:pStyle w:val="CRCoverPage"/>
              <w:spacing w:after="0"/>
              <w:rPr>
                <w:noProof/>
              </w:rPr>
            </w:pPr>
          </w:p>
        </w:tc>
        <w:tc>
          <w:tcPr>
            <w:tcW w:w="1417" w:type="dxa"/>
            <w:gridSpan w:val="3"/>
            <w:tcBorders>
              <w:left w:val="nil"/>
            </w:tcBorders>
          </w:tcPr>
          <w:p w14:paraId="52C9D2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A813BB" w14:textId="77777777" w:rsidR="001E41F3" w:rsidRDefault="00787A24">
            <w:pPr>
              <w:pStyle w:val="CRCoverPage"/>
              <w:spacing w:after="0"/>
              <w:ind w:left="100"/>
              <w:rPr>
                <w:noProof/>
              </w:rPr>
            </w:pPr>
            <w:r>
              <w:rPr>
                <w:noProof/>
              </w:rPr>
              <w:t>Rel-16</w:t>
            </w:r>
          </w:p>
        </w:tc>
      </w:tr>
      <w:tr w:rsidR="001E41F3" w14:paraId="3E552B03" w14:textId="77777777" w:rsidTr="00547111">
        <w:tc>
          <w:tcPr>
            <w:tcW w:w="1843" w:type="dxa"/>
            <w:tcBorders>
              <w:left w:val="single" w:sz="4" w:space="0" w:color="auto"/>
              <w:bottom w:val="single" w:sz="4" w:space="0" w:color="auto"/>
            </w:tcBorders>
          </w:tcPr>
          <w:p w14:paraId="496F4A61" w14:textId="77777777" w:rsidR="001E41F3" w:rsidRDefault="001E41F3">
            <w:pPr>
              <w:pStyle w:val="CRCoverPage"/>
              <w:spacing w:after="0"/>
              <w:rPr>
                <w:b/>
                <w:i/>
                <w:noProof/>
              </w:rPr>
            </w:pPr>
          </w:p>
        </w:tc>
        <w:tc>
          <w:tcPr>
            <w:tcW w:w="4677" w:type="dxa"/>
            <w:gridSpan w:val="8"/>
            <w:tcBorders>
              <w:bottom w:val="single" w:sz="4" w:space="0" w:color="auto"/>
            </w:tcBorders>
          </w:tcPr>
          <w:p w14:paraId="4D855A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E854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F37E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026F58" w14:textId="77777777" w:rsidTr="00547111">
        <w:tc>
          <w:tcPr>
            <w:tcW w:w="1843" w:type="dxa"/>
          </w:tcPr>
          <w:p w14:paraId="645FDB11" w14:textId="77777777" w:rsidR="001E41F3" w:rsidRDefault="001E41F3">
            <w:pPr>
              <w:pStyle w:val="CRCoverPage"/>
              <w:spacing w:after="0"/>
              <w:rPr>
                <w:b/>
                <w:i/>
                <w:noProof/>
                <w:sz w:val="8"/>
                <w:szCs w:val="8"/>
              </w:rPr>
            </w:pPr>
          </w:p>
        </w:tc>
        <w:tc>
          <w:tcPr>
            <w:tcW w:w="7797" w:type="dxa"/>
            <w:gridSpan w:val="10"/>
          </w:tcPr>
          <w:p w14:paraId="4C64183B" w14:textId="77777777" w:rsidR="001E41F3" w:rsidRDefault="001E41F3">
            <w:pPr>
              <w:pStyle w:val="CRCoverPage"/>
              <w:spacing w:after="0"/>
              <w:rPr>
                <w:noProof/>
                <w:sz w:val="8"/>
                <w:szCs w:val="8"/>
              </w:rPr>
            </w:pPr>
          </w:p>
        </w:tc>
      </w:tr>
      <w:tr w:rsidR="001E41F3" w14:paraId="634F5A8A" w14:textId="77777777" w:rsidTr="00547111">
        <w:tc>
          <w:tcPr>
            <w:tcW w:w="2694" w:type="dxa"/>
            <w:gridSpan w:val="2"/>
            <w:tcBorders>
              <w:top w:val="single" w:sz="4" w:space="0" w:color="auto"/>
              <w:left w:val="single" w:sz="4" w:space="0" w:color="auto"/>
            </w:tcBorders>
          </w:tcPr>
          <w:p w14:paraId="737649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4DEB6" w14:textId="50705BFF" w:rsidR="001849A3" w:rsidRDefault="001849A3" w:rsidP="001849A3">
            <w:pPr>
              <w:pStyle w:val="CRCoverPage"/>
              <w:spacing w:after="180"/>
              <w:ind w:left="102"/>
              <w:rPr>
                <w:noProof/>
                <w:lang w:eastAsia="zh-CN"/>
              </w:rPr>
            </w:pPr>
            <w:r>
              <w:rPr>
                <w:noProof/>
                <w:lang w:eastAsia="zh-CN"/>
              </w:rPr>
              <w:t>In TS 38.331, the PC5 RRC prodcdure for a UE is specified from the UE’s own perspective, i.e</w:t>
            </w:r>
            <w:r w:rsidR="00C95652">
              <w:rPr>
                <w:noProof/>
                <w:lang w:eastAsia="zh-CN"/>
              </w:rPr>
              <w:t>.,</w:t>
            </w:r>
            <w:r>
              <w:rPr>
                <w:noProof/>
                <w:lang w:eastAsia="zh-CN"/>
              </w:rPr>
              <w:t xml:space="preserve"> </w:t>
            </w:r>
            <w:r w:rsidR="00C95652">
              <w:rPr>
                <w:noProof/>
                <w:lang w:eastAsia="zh-CN"/>
              </w:rPr>
              <w:t xml:space="preserve">for a UE, </w:t>
            </w:r>
            <w:r>
              <w:rPr>
                <w:noProof/>
                <w:lang w:eastAsia="zh-CN"/>
              </w:rPr>
              <w:t>what if the UE initiates the transmission of a PC5 RRC message, what if the UE receives a PC5 RRC message. Therefore, unlike the Specs in other WGs (e.g. SA2/SA3), there should not be such role distinction of “initiating UE” for NR</w:t>
            </w:r>
            <w:r w:rsidR="00C95652">
              <w:rPr>
                <w:noProof/>
                <w:lang w:eastAsia="zh-CN"/>
              </w:rPr>
              <w:t xml:space="preserve"> </w:t>
            </w:r>
            <w:r>
              <w:rPr>
                <w:noProof/>
                <w:lang w:eastAsia="zh-CN"/>
              </w:rPr>
              <w:t>sidelink unicast as now specified in the “</w:t>
            </w:r>
            <w:proofErr w:type="spellStart"/>
            <w:r w:rsidRPr="00834AED">
              <w:t>Sidelink</w:t>
            </w:r>
            <w:proofErr w:type="spellEnd"/>
            <w:r w:rsidRPr="00834AED">
              <w:t xml:space="preserve"> UE capability transfer</w:t>
            </w:r>
            <w:r>
              <w:rPr>
                <w:noProof/>
                <w:lang w:eastAsia="zh-CN"/>
              </w:rPr>
              <w:t xml:space="preserve">” procedure. </w:t>
            </w:r>
            <w:r w:rsidR="00C95652">
              <w:rPr>
                <w:noProof/>
                <w:lang w:eastAsia="zh-CN"/>
              </w:rPr>
              <w:t>S</w:t>
            </w:r>
            <w:r>
              <w:rPr>
                <w:noProof/>
                <w:lang w:eastAsia="zh-CN"/>
              </w:rPr>
              <w:t xml:space="preserve">uch termonologies, may, on the contrary, lead to potential ambiguity and misleading on whether the “initiating UE” mentioned by the RRC Spec refer to exactly the same “initiating UE” as specified in </w:t>
            </w:r>
            <w:r w:rsidR="00C95652">
              <w:rPr>
                <w:noProof/>
                <w:lang w:eastAsia="zh-CN"/>
              </w:rPr>
              <w:t xml:space="preserve">SA2/SA3 </w:t>
            </w:r>
            <w:r>
              <w:rPr>
                <w:noProof/>
                <w:lang w:eastAsia="zh-CN"/>
              </w:rPr>
              <w:t>specifications</w:t>
            </w:r>
            <w:r w:rsidR="00193437">
              <w:rPr>
                <w:noProof/>
                <w:lang w:eastAsia="zh-CN"/>
              </w:rPr>
              <w:t xml:space="preserve"> (e.g. TS 33.536)</w:t>
            </w:r>
            <w:r>
              <w:rPr>
                <w:noProof/>
                <w:lang w:eastAsia="zh-CN"/>
              </w:rPr>
              <w:t xml:space="preserve">. </w:t>
            </w:r>
            <w:bookmarkStart w:id="2" w:name="_GoBack"/>
            <w:bookmarkEnd w:id="2"/>
          </w:p>
          <w:p w14:paraId="52FB7EC0" w14:textId="0FDFEF1A" w:rsidR="001E41F3" w:rsidRDefault="001849A3" w:rsidP="001849A3">
            <w:pPr>
              <w:pStyle w:val="CRCoverPage"/>
              <w:spacing w:after="180"/>
              <w:ind w:left="102"/>
              <w:rPr>
                <w:noProof/>
                <w:lang w:eastAsia="zh-CN"/>
              </w:rPr>
            </w:pPr>
            <w:r>
              <w:rPr>
                <w:noProof/>
                <w:lang w:eastAsia="zh-CN"/>
              </w:rPr>
              <w:t>Therefore, it is better to remove such descriptions of “initiating UE”</w:t>
            </w:r>
            <w:r w:rsidR="009F5887">
              <w:rPr>
                <w:noProof/>
                <w:lang w:eastAsia="zh-CN"/>
              </w:rPr>
              <w:t xml:space="preserve"> </w:t>
            </w:r>
            <w:r>
              <w:rPr>
                <w:noProof/>
                <w:lang w:eastAsia="zh-CN"/>
              </w:rPr>
              <w:t>in the “</w:t>
            </w:r>
            <w:proofErr w:type="spellStart"/>
            <w:r w:rsidRPr="00834AED">
              <w:t>Sidelink</w:t>
            </w:r>
            <w:proofErr w:type="spellEnd"/>
            <w:r w:rsidRPr="00834AED">
              <w:t xml:space="preserve"> UE capability transfer</w:t>
            </w:r>
            <w:r>
              <w:rPr>
                <w:noProof/>
                <w:lang w:eastAsia="zh-CN"/>
              </w:rPr>
              <w:t>” procedure.</w:t>
            </w:r>
          </w:p>
          <w:p w14:paraId="153A807E" w14:textId="77777777" w:rsidR="00C95652" w:rsidRDefault="00C95652" w:rsidP="001849A3">
            <w:pPr>
              <w:pStyle w:val="CRCoverPage"/>
              <w:spacing w:after="180"/>
              <w:ind w:left="102"/>
              <w:rPr>
                <w:noProof/>
                <w:lang w:eastAsia="zh-CN"/>
              </w:rPr>
            </w:pPr>
          </w:p>
          <w:p w14:paraId="02BFBC97" w14:textId="77777777" w:rsidR="00C95652" w:rsidRDefault="00C95652" w:rsidP="00C95652">
            <w:pPr>
              <w:pStyle w:val="CRCoverPage"/>
              <w:spacing w:before="20" w:after="180"/>
              <w:ind w:leftChars="120" w:left="240"/>
              <w:rPr>
                <w:b/>
                <w:noProof/>
                <w:sz w:val="22"/>
              </w:rPr>
            </w:pPr>
            <w:r>
              <w:rPr>
                <w:b/>
                <w:noProof/>
                <w:sz w:val="22"/>
              </w:rPr>
              <w:t>Impact analysis</w:t>
            </w:r>
          </w:p>
          <w:p w14:paraId="10B2A5F4" w14:textId="77777777" w:rsidR="00C95652" w:rsidRDefault="00C95652" w:rsidP="00C95652">
            <w:pPr>
              <w:pStyle w:val="CRCoverPage"/>
              <w:spacing w:before="20" w:after="180"/>
              <w:ind w:leftChars="120" w:left="240"/>
              <w:rPr>
                <w:b/>
                <w:noProof/>
              </w:rPr>
            </w:pPr>
            <w:r>
              <w:rPr>
                <w:b/>
                <w:noProof/>
                <w:u w:val="single"/>
              </w:rPr>
              <w:t>Impacted functionality</w:t>
            </w:r>
          </w:p>
          <w:p w14:paraId="309544DB" w14:textId="06DE89E8" w:rsidR="00C95652" w:rsidRPr="0006152E" w:rsidRDefault="00C95652" w:rsidP="00C95652">
            <w:pPr>
              <w:ind w:leftChars="120" w:left="240"/>
              <w:rPr>
                <w:rFonts w:ascii="Arial" w:hAnsi="Arial"/>
                <w:noProof/>
                <w:lang w:eastAsia="zh-CN"/>
              </w:rPr>
            </w:pPr>
            <w:r>
              <w:rPr>
                <w:rFonts w:ascii="Arial" w:hAnsi="Arial"/>
                <w:noProof/>
                <w:lang w:eastAsia="zh-CN"/>
              </w:rPr>
              <w:t>Sidelink capability transfer</w:t>
            </w:r>
          </w:p>
          <w:p w14:paraId="697F4D6A" w14:textId="77777777" w:rsidR="00C95652" w:rsidRDefault="00C95652" w:rsidP="00C95652">
            <w:pPr>
              <w:pStyle w:val="CRCoverPage"/>
              <w:spacing w:before="20" w:after="180"/>
              <w:ind w:leftChars="120" w:left="240"/>
              <w:rPr>
                <w:b/>
                <w:noProof/>
              </w:rPr>
            </w:pPr>
            <w:r>
              <w:rPr>
                <w:b/>
                <w:noProof/>
                <w:u w:val="single"/>
              </w:rPr>
              <w:t>Inter-operability</w:t>
            </w:r>
            <w:r>
              <w:rPr>
                <w:b/>
                <w:noProof/>
              </w:rPr>
              <w:t xml:space="preserve">: </w:t>
            </w:r>
          </w:p>
          <w:p w14:paraId="1BF363FB" w14:textId="7A7AB053" w:rsidR="00C95652" w:rsidRDefault="00C95652" w:rsidP="002556D5">
            <w:pPr>
              <w:ind w:leftChars="120" w:left="240"/>
              <w:rPr>
                <w:noProof/>
                <w:lang w:eastAsia="zh-CN"/>
              </w:rPr>
            </w:pPr>
            <w:r>
              <w:rPr>
                <w:rFonts w:ascii="Arial" w:hAnsi="Arial"/>
                <w:noProof/>
                <w:lang w:eastAsia="zh-CN"/>
              </w:rPr>
              <w:t>There is no inter-operabiliity issue led by this CR</w:t>
            </w:r>
            <w:r w:rsidR="002556D5">
              <w:rPr>
                <w:rFonts w:ascii="Arial" w:hAnsi="Arial"/>
                <w:noProof/>
                <w:lang w:eastAsia="zh-CN"/>
              </w:rPr>
              <w:t xml:space="preserve">, since the changes are </w:t>
            </w:r>
            <w:r>
              <w:rPr>
                <w:rFonts w:ascii="Arial" w:hAnsi="Arial"/>
                <w:noProof/>
                <w:lang w:eastAsia="zh-CN"/>
              </w:rPr>
              <w:t xml:space="preserve">for </w:t>
            </w:r>
            <w:r w:rsidR="0093012C">
              <w:rPr>
                <w:rFonts w:ascii="Arial" w:hAnsi="Arial"/>
                <w:noProof/>
                <w:lang w:eastAsia="zh-CN"/>
              </w:rPr>
              <w:t xml:space="preserve">text </w:t>
            </w:r>
            <w:r>
              <w:rPr>
                <w:rFonts w:ascii="Arial" w:hAnsi="Arial"/>
                <w:noProof/>
                <w:lang w:eastAsia="zh-CN"/>
              </w:rPr>
              <w:t xml:space="preserve">clarification </w:t>
            </w:r>
            <w:r w:rsidR="002556D5">
              <w:rPr>
                <w:rFonts w:ascii="Arial" w:hAnsi="Arial"/>
                <w:noProof/>
                <w:lang w:eastAsia="zh-CN"/>
              </w:rPr>
              <w:t>on</w:t>
            </w:r>
            <w:r>
              <w:rPr>
                <w:rFonts w:ascii="Arial" w:hAnsi="Arial"/>
                <w:noProof/>
                <w:lang w:eastAsia="zh-CN"/>
              </w:rPr>
              <w:t xml:space="preserve"> related procedures.</w:t>
            </w:r>
          </w:p>
        </w:tc>
      </w:tr>
      <w:tr w:rsidR="001E41F3" w14:paraId="721F9D12" w14:textId="77777777" w:rsidTr="00547111">
        <w:tc>
          <w:tcPr>
            <w:tcW w:w="2694" w:type="dxa"/>
            <w:gridSpan w:val="2"/>
            <w:tcBorders>
              <w:left w:val="single" w:sz="4" w:space="0" w:color="auto"/>
            </w:tcBorders>
          </w:tcPr>
          <w:p w14:paraId="76514F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62D204" w14:textId="77777777" w:rsidR="001E41F3" w:rsidRDefault="001E41F3">
            <w:pPr>
              <w:pStyle w:val="CRCoverPage"/>
              <w:spacing w:after="0"/>
              <w:rPr>
                <w:noProof/>
                <w:sz w:val="8"/>
                <w:szCs w:val="8"/>
              </w:rPr>
            </w:pPr>
          </w:p>
        </w:tc>
      </w:tr>
      <w:tr w:rsidR="001E41F3" w14:paraId="5B50CEE0" w14:textId="77777777" w:rsidTr="00547111">
        <w:tc>
          <w:tcPr>
            <w:tcW w:w="2694" w:type="dxa"/>
            <w:gridSpan w:val="2"/>
            <w:tcBorders>
              <w:left w:val="single" w:sz="4" w:space="0" w:color="auto"/>
            </w:tcBorders>
          </w:tcPr>
          <w:p w14:paraId="41D9A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FAEC6" w14:textId="50366CDF" w:rsidR="001E41F3" w:rsidRDefault="001849A3" w:rsidP="00C95652">
            <w:pPr>
              <w:pStyle w:val="CRCoverPage"/>
              <w:spacing w:after="180"/>
              <w:ind w:left="102"/>
              <w:rPr>
                <w:noProof/>
                <w:lang w:eastAsia="zh-CN"/>
              </w:rPr>
            </w:pPr>
            <w:r>
              <w:rPr>
                <w:rFonts w:hint="eastAsia"/>
                <w:noProof/>
                <w:lang w:eastAsia="zh-CN"/>
              </w:rPr>
              <w:t>I</w:t>
            </w:r>
            <w:r>
              <w:rPr>
                <w:noProof/>
                <w:lang w:eastAsia="zh-CN"/>
              </w:rPr>
              <w:t xml:space="preserve">n 5.8.9.2, remove the </w:t>
            </w:r>
            <w:r w:rsidR="00193437">
              <w:rPr>
                <w:noProof/>
                <w:lang w:eastAsia="zh-CN"/>
              </w:rPr>
              <w:t>terminology</w:t>
            </w:r>
            <w:r>
              <w:rPr>
                <w:noProof/>
                <w:lang w:eastAsia="zh-CN"/>
              </w:rPr>
              <w:t xml:space="preserve"> of “initiating UE”</w:t>
            </w:r>
            <w:r w:rsidR="00193437">
              <w:rPr>
                <w:noProof/>
                <w:lang w:eastAsia="zh-CN"/>
              </w:rPr>
              <w:t xml:space="preserve"> and </w:t>
            </w:r>
            <w:r w:rsidR="00C95652">
              <w:rPr>
                <w:noProof/>
                <w:lang w:eastAsia="zh-CN"/>
              </w:rPr>
              <w:t>replace</w:t>
            </w:r>
            <w:r w:rsidR="00193437">
              <w:rPr>
                <w:noProof/>
                <w:lang w:eastAsia="zh-CN"/>
              </w:rPr>
              <w:t xml:space="preserve"> it with other descriptions</w:t>
            </w:r>
            <w:r w:rsidR="00C95652">
              <w:rPr>
                <w:noProof/>
                <w:lang w:eastAsia="zh-CN"/>
              </w:rPr>
              <w:t xml:space="preserve"> without changing the meaning</w:t>
            </w:r>
            <w:r w:rsidR="00193437">
              <w:rPr>
                <w:noProof/>
                <w:lang w:eastAsia="zh-CN"/>
              </w:rPr>
              <w:t xml:space="preserve">.  </w:t>
            </w:r>
          </w:p>
        </w:tc>
      </w:tr>
      <w:tr w:rsidR="001E41F3" w14:paraId="79D5B226" w14:textId="77777777" w:rsidTr="00547111">
        <w:tc>
          <w:tcPr>
            <w:tcW w:w="2694" w:type="dxa"/>
            <w:gridSpan w:val="2"/>
            <w:tcBorders>
              <w:left w:val="single" w:sz="4" w:space="0" w:color="auto"/>
            </w:tcBorders>
          </w:tcPr>
          <w:p w14:paraId="461D45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6E5AB" w14:textId="77777777" w:rsidR="001E41F3" w:rsidRDefault="001E41F3">
            <w:pPr>
              <w:pStyle w:val="CRCoverPage"/>
              <w:spacing w:after="0"/>
              <w:rPr>
                <w:noProof/>
                <w:sz w:val="8"/>
                <w:szCs w:val="8"/>
              </w:rPr>
            </w:pPr>
          </w:p>
        </w:tc>
      </w:tr>
      <w:tr w:rsidR="001E41F3" w14:paraId="40931FA2" w14:textId="77777777" w:rsidTr="00547111">
        <w:tc>
          <w:tcPr>
            <w:tcW w:w="2694" w:type="dxa"/>
            <w:gridSpan w:val="2"/>
            <w:tcBorders>
              <w:left w:val="single" w:sz="4" w:space="0" w:color="auto"/>
              <w:bottom w:val="single" w:sz="4" w:space="0" w:color="auto"/>
            </w:tcBorders>
          </w:tcPr>
          <w:p w14:paraId="162064B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C3FB78" w14:textId="4A073A5B" w:rsidR="00BA5FC0" w:rsidRDefault="00193437" w:rsidP="009F5887">
            <w:pPr>
              <w:pStyle w:val="CRCoverPage"/>
              <w:spacing w:after="180"/>
              <w:ind w:left="100"/>
              <w:rPr>
                <w:noProof/>
                <w:lang w:eastAsia="zh-CN"/>
              </w:rPr>
            </w:pPr>
            <w:r>
              <w:rPr>
                <w:noProof/>
                <w:lang w:eastAsia="zh-CN"/>
              </w:rPr>
              <w:t xml:space="preserve">It is misleading and ambiguous what the so called “initiating UE” actually mean and whether </w:t>
            </w:r>
            <w:r w:rsidR="009F5887">
              <w:rPr>
                <w:noProof/>
                <w:lang w:eastAsia="zh-CN"/>
              </w:rPr>
              <w:t>it has</w:t>
            </w:r>
            <w:r>
              <w:rPr>
                <w:noProof/>
                <w:lang w:eastAsia="zh-CN"/>
              </w:rPr>
              <w:t xml:space="preserve"> relationship with the same terminology used in other WG’s Specs. </w:t>
            </w:r>
          </w:p>
        </w:tc>
      </w:tr>
      <w:tr w:rsidR="001E41F3" w14:paraId="59C29727" w14:textId="77777777" w:rsidTr="00547111">
        <w:tc>
          <w:tcPr>
            <w:tcW w:w="2694" w:type="dxa"/>
            <w:gridSpan w:val="2"/>
          </w:tcPr>
          <w:p w14:paraId="67315933" w14:textId="77777777" w:rsidR="001E41F3" w:rsidRDefault="001E41F3">
            <w:pPr>
              <w:pStyle w:val="CRCoverPage"/>
              <w:spacing w:after="0"/>
              <w:rPr>
                <w:b/>
                <w:i/>
                <w:noProof/>
                <w:sz w:val="8"/>
                <w:szCs w:val="8"/>
              </w:rPr>
            </w:pPr>
          </w:p>
        </w:tc>
        <w:tc>
          <w:tcPr>
            <w:tcW w:w="6946" w:type="dxa"/>
            <w:gridSpan w:val="9"/>
          </w:tcPr>
          <w:p w14:paraId="6B37E113" w14:textId="77777777" w:rsidR="001E41F3" w:rsidRDefault="001E41F3">
            <w:pPr>
              <w:pStyle w:val="CRCoverPage"/>
              <w:spacing w:after="0"/>
              <w:rPr>
                <w:noProof/>
                <w:sz w:val="8"/>
                <w:szCs w:val="8"/>
              </w:rPr>
            </w:pPr>
          </w:p>
        </w:tc>
      </w:tr>
      <w:tr w:rsidR="001E41F3" w14:paraId="34F30EDC" w14:textId="77777777" w:rsidTr="00547111">
        <w:tc>
          <w:tcPr>
            <w:tcW w:w="2694" w:type="dxa"/>
            <w:gridSpan w:val="2"/>
            <w:tcBorders>
              <w:top w:val="single" w:sz="4" w:space="0" w:color="auto"/>
              <w:left w:val="single" w:sz="4" w:space="0" w:color="auto"/>
            </w:tcBorders>
          </w:tcPr>
          <w:p w14:paraId="192D99B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0016B" w14:textId="17A31451" w:rsidR="001E41F3" w:rsidRDefault="00353221" w:rsidP="001849A3">
            <w:pPr>
              <w:pStyle w:val="CRCoverPage"/>
              <w:spacing w:after="0"/>
              <w:ind w:left="100"/>
              <w:rPr>
                <w:noProof/>
                <w:lang w:eastAsia="zh-CN"/>
              </w:rPr>
            </w:pPr>
            <w:r>
              <w:rPr>
                <w:rFonts w:hint="eastAsia"/>
                <w:noProof/>
                <w:lang w:eastAsia="zh-CN"/>
              </w:rPr>
              <w:t>5</w:t>
            </w:r>
            <w:r>
              <w:rPr>
                <w:noProof/>
                <w:lang w:eastAsia="zh-CN"/>
              </w:rPr>
              <w:t>.8.9.2</w:t>
            </w:r>
          </w:p>
        </w:tc>
      </w:tr>
      <w:tr w:rsidR="001E41F3" w14:paraId="0D596608" w14:textId="77777777" w:rsidTr="00547111">
        <w:tc>
          <w:tcPr>
            <w:tcW w:w="2694" w:type="dxa"/>
            <w:gridSpan w:val="2"/>
            <w:tcBorders>
              <w:left w:val="single" w:sz="4" w:space="0" w:color="auto"/>
            </w:tcBorders>
          </w:tcPr>
          <w:p w14:paraId="6B8DC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F4010" w14:textId="77777777" w:rsidR="001E41F3" w:rsidRDefault="001E41F3">
            <w:pPr>
              <w:pStyle w:val="CRCoverPage"/>
              <w:spacing w:after="0"/>
              <w:rPr>
                <w:noProof/>
                <w:sz w:val="8"/>
                <w:szCs w:val="8"/>
              </w:rPr>
            </w:pPr>
          </w:p>
        </w:tc>
      </w:tr>
      <w:tr w:rsidR="001E41F3" w14:paraId="29527ABB" w14:textId="77777777" w:rsidTr="00547111">
        <w:tc>
          <w:tcPr>
            <w:tcW w:w="2694" w:type="dxa"/>
            <w:gridSpan w:val="2"/>
            <w:tcBorders>
              <w:left w:val="single" w:sz="4" w:space="0" w:color="auto"/>
            </w:tcBorders>
          </w:tcPr>
          <w:p w14:paraId="39ABE7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DF9B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90C84" w14:textId="77777777" w:rsidR="001E41F3" w:rsidRDefault="001E41F3">
            <w:pPr>
              <w:pStyle w:val="CRCoverPage"/>
              <w:spacing w:after="0"/>
              <w:jc w:val="center"/>
              <w:rPr>
                <w:b/>
                <w:caps/>
                <w:noProof/>
              </w:rPr>
            </w:pPr>
            <w:r>
              <w:rPr>
                <w:b/>
                <w:caps/>
                <w:noProof/>
              </w:rPr>
              <w:t>N</w:t>
            </w:r>
          </w:p>
        </w:tc>
        <w:tc>
          <w:tcPr>
            <w:tcW w:w="2977" w:type="dxa"/>
            <w:gridSpan w:val="4"/>
          </w:tcPr>
          <w:p w14:paraId="1E41FE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A649B" w14:textId="77777777" w:rsidR="001E41F3" w:rsidRDefault="001E41F3">
            <w:pPr>
              <w:pStyle w:val="CRCoverPage"/>
              <w:spacing w:after="0"/>
              <w:ind w:left="99"/>
              <w:rPr>
                <w:noProof/>
              </w:rPr>
            </w:pPr>
          </w:p>
        </w:tc>
      </w:tr>
      <w:tr w:rsidR="001E41F3" w14:paraId="49563A43" w14:textId="77777777" w:rsidTr="00547111">
        <w:tc>
          <w:tcPr>
            <w:tcW w:w="2694" w:type="dxa"/>
            <w:gridSpan w:val="2"/>
            <w:tcBorders>
              <w:left w:val="single" w:sz="4" w:space="0" w:color="auto"/>
            </w:tcBorders>
          </w:tcPr>
          <w:p w14:paraId="5C3B2B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CF5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6A6A1" w14:textId="77777777" w:rsidR="001E41F3" w:rsidRDefault="001E41F3">
            <w:pPr>
              <w:pStyle w:val="CRCoverPage"/>
              <w:spacing w:after="0"/>
              <w:jc w:val="center"/>
              <w:rPr>
                <w:b/>
                <w:caps/>
                <w:noProof/>
              </w:rPr>
            </w:pPr>
          </w:p>
        </w:tc>
        <w:tc>
          <w:tcPr>
            <w:tcW w:w="2977" w:type="dxa"/>
            <w:gridSpan w:val="4"/>
          </w:tcPr>
          <w:p w14:paraId="181343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0718FC" w14:textId="77777777" w:rsidR="001E41F3" w:rsidRDefault="00145D43">
            <w:pPr>
              <w:pStyle w:val="CRCoverPage"/>
              <w:spacing w:after="0"/>
              <w:ind w:left="99"/>
              <w:rPr>
                <w:noProof/>
              </w:rPr>
            </w:pPr>
            <w:r>
              <w:rPr>
                <w:noProof/>
              </w:rPr>
              <w:t xml:space="preserve">TS/TR ... CR ... </w:t>
            </w:r>
          </w:p>
        </w:tc>
      </w:tr>
      <w:tr w:rsidR="001E41F3" w14:paraId="2FB91701" w14:textId="77777777" w:rsidTr="00547111">
        <w:tc>
          <w:tcPr>
            <w:tcW w:w="2694" w:type="dxa"/>
            <w:gridSpan w:val="2"/>
            <w:tcBorders>
              <w:left w:val="single" w:sz="4" w:space="0" w:color="auto"/>
            </w:tcBorders>
          </w:tcPr>
          <w:p w14:paraId="0C05F77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2F2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D523" w14:textId="77777777" w:rsidR="001E41F3" w:rsidRDefault="001E41F3">
            <w:pPr>
              <w:pStyle w:val="CRCoverPage"/>
              <w:spacing w:after="0"/>
              <w:jc w:val="center"/>
              <w:rPr>
                <w:b/>
                <w:caps/>
                <w:noProof/>
              </w:rPr>
            </w:pPr>
          </w:p>
        </w:tc>
        <w:tc>
          <w:tcPr>
            <w:tcW w:w="2977" w:type="dxa"/>
            <w:gridSpan w:val="4"/>
          </w:tcPr>
          <w:p w14:paraId="029A4DF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AD1986" w14:textId="77777777" w:rsidR="001E41F3" w:rsidRDefault="00145D43">
            <w:pPr>
              <w:pStyle w:val="CRCoverPage"/>
              <w:spacing w:after="0"/>
              <w:ind w:left="99"/>
              <w:rPr>
                <w:noProof/>
              </w:rPr>
            </w:pPr>
            <w:r>
              <w:rPr>
                <w:noProof/>
              </w:rPr>
              <w:t xml:space="preserve">TS/TR ... CR ... </w:t>
            </w:r>
          </w:p>
        </w:tc>
      </w:tr>
      <w:tr w:rsidR="001E41F3" w14:paraId="4B8ED4AB" w14:textId="77777777" w:rsidTr="00547111">
        <w:tc>
          <w:tcPr>
            <w:tcW w:w="2694" w:type="dxa"/>
            <w:gridSpan w:val="2"/>
            <w:tcBorders>
              <w:left w:val="single" w:sz="4" w:space="0" w:color="auto"/>
            </w:tcBorders>
          </w:tcPr>
          <w:p w14:paraId="6AB44C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E285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BA65B" w14:textId="77777777" w:rsidR="001E41F3" w:rsidRDefault="001E41F3">
            <w:pPr>
              <w:pStyle w:val="CRCoverPage"/>
              <w:spacing w:after="0"/>
              <w:jc w:val="center"/>
              <w:rPr>
                <w:b/>
                <w:caps/>
                <w:noProof/>
              </w:rPr>
            </w:pPr>
          </w:p>
        </w:tc>
        <w:tc>
          <w:tcPr>
            <w:tcW w:w="2977" w:type="dxa"/>
            <w:gridSpan w:val="4"/>
          </w:tcPr>
          <w:p w14:paraId="61C99B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5E1D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A64428" w14:textId="77777777" w:rsidTr="008863B9">
        <w:tc>
          <w:tcPr>
            <w:tcW w:w="2694" w:type="dxa"/>
            <w:gridSpan w:val="2"/>
            <w:tcBorders>
              <w:left w:val="single" w:sz="4" w:space="0" w:color="auto"/>
            </w:tcBorders>
          </w:tcPr>
          <w:p w14:paraId="418191BE" w14:textId="77777777" w:rsidR="001E41F3" w:rsidRDefault="001E41F3">
            <w:pPr>
              <w:pStyle w:val="CRCoverPage"/>
              <w:spacing w:after="0"/>
              <w:rPr>
                <w:b/>
                <w:i/>
                <w:noProof/>
              </w:rPr>
            </w:pPr>
          </w:p>
        </w:tc>
        <w:tc>
          <w:tcPr>
            <w:tcW w:w="6946" w:type="dxa"/>
            <w:gridSpan w:val="9"/>
            <w:tcBorders>
              <w:right w:val="single" w:sz="4" w:space="0" w:color="auto"/>
            </w:tcBorders>
          </w:tcPr>
          <w:p w14:paraId="22C0F5E6" w14:textId="77777777" w:rsidR="001E41F3" w:rsidRDefault="001E41F3">
            <w:pPr>
              <w:pStyle w:val="CRCoverPage"/>
              <w:spacing w:after="0"/>
              <w:rPr>
                <w:noProof/>
              </w:rPr>
            </w:pPr>
          </w:p>
        </w:tc>
      </w:tr>
      <w:tr w:rsidR="001E41F3" w14:paraId="5767390C" w14:textId="77777777" w:rsidTr="008863B9">
        <w:tc>
          <w:tcPr>
            <w:tcW w:w="2694" w:type="dxa"/>
            <w:gridSpan w:val="2"/>
            <w:tcBorders>
              <w:left w:val="single" w:sz="4" w:space="0" w:color="auto"/>
              <w:bottom w:val="single" w:sz="4" w:space="0" w:color="auto"/>
            </w:tcBorders>
          </w:tcPr>
          <w:p w14:paraId="089196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837F3" w14:textId="77777777" w:rsidR="001E41F3" w:rsidRDefault="001E41F3">
            <w:pPr>
              <w:pStyle w:val="CRCoverPage"/>
              <w:spacing w:after="0"/>
              <w:ind w:left="100"/>
              <w:rPr>
                <w:noProof/>
              </w:rPr>
            </w:pPr>
          </w:p>
        </w:tc>
      </w:tr>
      <w:tr w:rsidR="008863B9" w:rsidRPr="008863B9" w14:paraId="171586C4" w14:textId="77777777" w:rsidTr="008863B9">
        <w:tc>
          <w:tcPr>
            <w:tcW w:w="2694" w:type="dxa"/>
            <w:gridSpan w:val="2"/>
            <w:tcBorders>
              <w:top w:val="single" w:sz="4" w:space="0" w:color="auto"/>
              <w:bottom w:val="single" w:sz="4" w:space="0" w:color="auto"/>
            </w:tcBorders>
          </w:tcPr>
          <w:p w14:paraId="2E045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8C048" w14:textId="77777777" w:rsidR="008863B9" w:rsidRPr="008863B9" w:rsidRDefault="008863B9">
            <w:pPr>
              <w:pStyle w:val="CRCoverPage"/>
              <w:spacing w:after="0"/>
              <w:ind w:left="100"/>
              <w:rPr>
                <w:noProof/>
                <w:sz w:val="8"/>
                <w:szCs w:val="8"/>
              </w:rPr>
            </w:pPr>
          </w:p>
        </w:tc>
      </w:tr>
      <w:tr w:rsidR="008863B9" w14:paraId="477C2F8E" w14:textId="77777777" w:rsidTr="008863B9">
        <w:tc>
          <w:tcPr>
            <w:tcW w:w="2694" w:type="dxa"/>
            <w:gridSpan w:val="2"/>
            <w:tcBorders>
              <w:top w:val="single" w:sz="4" w:space="0" w:color="auto"/>
              <w:left w:val="single" w:sz="4" w:space="0" w:color="auto"/>
              <w:bottom w:val="single" w:sz="4" w:space="0" w:color="auto"/>
            </w:tcBorders>
          </w:tcPr>
          <w:p w14:paraId="2FDFC3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7203A" w14:textId="77777777" w:rsidR="008863B9" w:rsidRDefault="008863B9">
            <w:pPr>
              <w:pStyle w:val="CRCoverPage"/>
              <w:spacing w:after="0"/>
              <w:ind w:left="100"/>
              <w:rPr>
                <w:noProof/>
              </w:rPr>
            </w:pPr>
          </w:p>
        </w:tc>
      </w:tr>
    </w:tbl>
    <w:p w14:paraId="0239364D" w14:textId="77777777" w:rsidR="001E41F3" w:rsidRDefault="001E41F3">
      <w:pPr>
        <w:pStyle w:val="CRCoverPage"/>
        <w:spacing w:after="0"/>
        <w:rPr>
          <w:noProof/>
          <w:sz w:val="8"/>
          <w:szCs w:val="8"/>
        </w:rPr>
      </w:pPr>
    </w:p>
    <w:p w14:paraId="67E4E80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787A24" w:rsidRPr="00EF5762" w14:paraId="368B55CD" w14:textId="77777777" w:rsidTr="00F158DB">
        <w:trPr>
          <w:jc w:val="center"/>
        </w:trPr>
        <w:tc>
          <w:tcPr>
            <w:tcW w:w="9855" w:type="dxa"/>
            <w:shd w:val="clear" w:color="auto" w:fill="FDE9D9"/>
            <w:vAlign w:val="center"/>
          </w:tcPr>
          <w:p w14:paraId="53A686B9" w14:textId="77777777" w:rsidR="00787A24" w:rsidRPr="00EF5762" w:rsidRDefault="00787A24" w:rsidP="00823ED2">
            <w:pPr>
              <w:overflowPunct w:val="0"/>
              <w:autoSpaceDE w:val="0"/>
              <w:autoSpaceDN w:val="0"/>
              <w:adjustRightInd w:val="0"/>
              <w:snapToGrid w:val="0"/>
              <w:spacing w:after="0"/>
              <w:jc w:val="center"/>
              <w:textAlignment w:val="baseline"/>
              <w:rPr>
                <w:color w:val="FF0000"/>
                <w:sz w:val="28"/>
                <w:szCs w:val="28"/>
                <w:lang w:eastAsia="zh-CN"/>
              </w:rPr>
            </w:pPr>
            <w:r w:rsidRPr="00EF5762">
              <w:rPr>
                <w:color w:val="FF0000"/>
                <w:sz w:val="28"/>
                <w:szCs w:val="28"/>
                <w:lang w:eastAsia="zh-CN"/>
              </w:rPr>
              <w:lastRenderedPageBreak/>
              <w:t>START</w:t>
            </w:r>
            <w:r>
              <w:rPr>
                <w:color w:val="FF0000"/>
                <w:sz w:val="28"/>
                <w:szCs w:val="28"/>
                <w:lang w:eastAsia="zh-CN"/>
              </w:rPr>
              <w:t xml:space="preserve"> OF CHANGE</w:t>
            </w:r>
          </w:p>
        </w:tc>
      </w:tr>
    </w:tbl>
    <w:p w14:paraId="41077589" w14:textId="77777777" w:rsidR="00193437" w:rsidRPr="00193437" w:rsidRDefault="00193437" w:rsidP="001934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52836894"/>
      <w:bookmarkStart w:id="4" w:name="_Toc52837902"/>
      <w:bookmarkStart w:id="5" w:name="_Toc53006542"/>
      <w:r w:rsidRPr="00193437">
        <w:rPr>
          <w:rFonts w:ascii="Arial" w:eastAsia="Times New Roman" w:hAnsi="Arial"/>
          <w:sz w:val="24"/>
          <w:lang w:eastAsia="ja-JP"/>
        </w:rPr>
        <w:t>5.8.9.2</w:t>
      </w:r>
      <w:r w:rsidRPr="00193437">
        <w:rPr>
          <w:rFonts w:ascii="Arial" w:eastAsia="Times New Roman" w:hAnsi="Arial"/>
          <w:sz w:val="24"/>
          <w:lang w:eastAsia="ja-JP"/>
        </w:rPr>
        <w:tab/>
      </w:r>
      <w:proofErr w:type="spellStart"/>
      <w:r w:rsidRPr="00193437">
        <w:rPr>
          <w:rFonts w:ascii="Arial" w:eastAsia="Times New Roman" w:hAnsi="Arial"/>
          <w:sz w:val="24"/>
          <w:lang w:eastAsia="ja-JP"/>
        </w:rPr>
        <w:t>Sidelink</w:t>
      </w:r>
      <w:proofErr w:type="spellEnd"/>
      <w:r w:rsidRPr="00193437">
        <w:rPr>
          <w:rFonts w:ascii="Arial" w:eastAsia="Times New Roman" w:hAnsi="Arial"/>
          <w:sz w:val="24"/>
          <w:lang w:eastAsia="ja-JP"/>
        </w:rPr>
        <w:t xml:space="preserve"> UE capability transfer</w:t>
      </w:r>
      <w:bookmarkEnd w:id="3"/>
      <w:bookmarkEnd w:id="4"/>
      <w:bookmarkEnd w:id="5"/>
    </w:p>
    <w:p w14:paraId="5634ECB9" w14:textId="77777777" w:rsidR="00193437" w:rsidRPr="00193437" w:rsidRDefault="00193437" w:rsidP="001934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52836895"/>
      <w:bookmarkStart w:id="7" w:name="_Toc52837903"/>
      <w:bookmarkStart w:id="8" w:name="_Toc53006543"/>
      <w:r w:rsidRPr="00193437">
        <w:rPr>
          <w:rFonts w:ascii="Arial" w:eastAsia="Times New Roman" w:hAnsi="Arial"/>
          <w:sz w:val="24"/>
          <w:lang w:eastAsia="ja-JP"/>
        </w:rPr>
        <w:t>5.8.9.2.1</w:t>
      </w:r>
      <w:r w:rsidRPr="00193437">
        <w:rPr>
          <w:rFonts w:ascii="Arial" w:eastAsia="Times New Roman" w:hAnsi="Arial"/>
          <w:sz w:val="24"/>
          <w:lang w:eastAsia="ja-JP"/>
        </w:rPr>
        <w:tab/>
        <w:t>General</w:t>
      </w:r>
      <w:bookmarkEnd w:id="6"/>
      <w:bookmarkEnd w:id="7"/>
      <w:bookmarkEnd w:id="8"/>
    </w:p>
    <w:p w14:paraId="476A5AE2" w14:textId="17091B34" w:rsidR="00193437" w:rsidRPr="00193437" w:rsidRDefault="00193437" w:rsidP="00193437">
      <w:pPr>
        <w:overflowPunct w:val="0"/>
        <w:autoSpaceDE w:val="0"/>
        <w:autoSpaceDN w:val="0"/>
        <w:adjustRightInd w:val="0"/>
        <w:textAlignment w:val="baseline"/>
        <w:rPr>
          <w:rFonts w:eastAsia="Times New Roman"/>
          <w:lang w:eastAsia="ja-JP"/>
        </w:rPr>
      </w:pPr>
      <w:r w:rsidRPr="00193437">
        <w:rPr>
          <w:rFonts w:eastAsia="Times New Roman"/>
          <w:lang w:eastAsia="ja-JP"/>
        </w:rPr>
        <w:t xml:space="preserve">This clause describes how the UE compiles and transfers its </w:t>
      </w:r>
      <w:proofErr w:type="spellStart"/>
      <w:r w:rsidRPr="00193437">
        <w:rPr>
          <w:rFonts w:eastAsia="Times New Roman"/>
          <w:lang w:eastAsia="ja-JP"/>
        </w:rPr>
        <w:t>sidelink</w:t>
      </w:r>
      <w:proofErr w:type="spellEnd"/>
      <w:r w:rsidRPr="00193437">
        <w:rPr>
          <w:rFonts w:eastAsia="Times New Roman"/>
          <w:lang w:eastAsia="ja-JP"/>
        </w:rPr>
        <w:t xml:space="preserve"> UE capability information for unicast to </w:t>
      </w:r>
      <w:del w:id="9" w:author="Huawei" w:date="2020-10-23T10:41:00Z">
        <w:r w:rsidRPr="00193437" w:rsidDel="00193437">
          <w:rPr>
            <w:rFonts w:eastAsia="Times New Roman"/>
            <w:lang w:eastAsia="ja-JP"/>
          </w:rPr>
          <w:delText>the initiating UE</w:delText>
        </w:r>
      </w:del>
      <w:ins w:id="10" w:author="Huawei" w:date="2020-10-23T10:41:00Z">
        <w:r>
          <w:rPr>
            <w:rFonts w:eastAsia="Times New Roman"/>
            <w:lang w:eastAsia="ja-JP"/>
          </w:rPr>
          <w:t>another UE</w:t>
        </w:r>
      </w:ins>
      <w:r w:rsidRPr="00193437">
        <w:rPr>
          <w:rFonts w:eastAsia="Times New Roman"/>
          <w:lang w:eastAsia="ja-JP"/>
        </w:rPr>
        <w:t>.</w:t>
      </w:r>
    </w:p>
    <w:p w14:paraId="562D7C99" w14:textId="77777777" w:rsidR="00193437" w:rsidRPr="00193437" w:rsidRDefault="00193437" w:rsidP="00193437">
      <w:pPr>
        <w:keepNext/>
        <w:keepLines/>
        <w:overflowPunct w:val="0"/>
        <w:autoSpaceDE w:val="0"/>
        <w:autoSpaceDN w:val="0"/>
        <w:adjustRightInd w:val="0"/>
        <w:spacing w:before="60"/>
        <w:jc w:val="center"/>
        <w:textAlignment w:val="baseline"/>
        <w:rPr>
          <w:rFonts w:ascii="Arial" w:eastAsia="Times New Roman" w:hAnsi="Arial"/>
          <w:b/>
          <w:lang w:eastAsia="ja-JP"/>
        </w:rPr>
      </w:pPr>
      <w:r w:rsidRPr="00193437">
        <w:rPr>
          <w:rFonts w:ascii="Arial" w:eastAsia="Times New Roman" w:hAnsi="Arial"/>
          <w:b/>
          <w:lang w:eastAsia="ja-JP"/>
        </w:rPr>
        <w:object w:dxaOrig="4440" w:dyaOrig="2055" w14:anchorId="42AB4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1pt;height:103.25pt" o:ole="">
            <v:imagedata r:id="rId12" o:title="" cropbottom="7562f"/>
          </v:shape>
          <o:OLEObject Type="Embed" ProgID="Mscgen.Chart" ShapeID="_x0000_i1025" DrawAspect="Content" ObjectID="_1664957231" r:id="rId13"/>
        </w:object>
      </w:r>
    </w:p>
    <w:p w14:paraId="2A11D406" w14:textId="77777777" w:rsidR="00193437" w:rsidRPr="00193437" w:rsidRDefault="00193437" w:rsidP="00193437">
      <w:pPr>
        <w:keepLines/>
        <w:overflowPunct w:val="0"/>
        <w:autoSpaceDE w:val="0"/>
        <w:autoSpaceDN w:val="0"/>
        <w:adjustRightInd w:val="0"/>
        <w:spacing w:after="240"/>
        <w:jc w:val="center"/>
        <w:textAlignment w:val="baseline"/>
        <w:rPr>
          <w:rFonts w:ascii="Arial" w:eastAsia="Times New Roman" w:hAnsi="Arial"/>
          <w:b/>
          <w:lang w:eastAsia="ja-JP"/>
        </w:rPr>
      </w:pPr>
      <w:r w:rsidRPr="00193437">
        <w:rPr>
          <w:rFonts w:ascii="Arial" w:eastAsia="MS Mincho" w:hAnsi="Arial"/>
          <w:b/>
          <w:lang w:eastAsia="ja-JP"/>
        </w:rPr>
        <w:t xml:space="preserve">Figure 5.8.9.2.1-1: </w:t>
      </w:r>
      <w:proofErr w:type="spellStart"/>
      <w:r w:rsidRPr="00193437">
        <w:rPr>
          <w:rFonts w:ascii="Arial" w:eastAsia="MS Mincho" w:hAnsi="Arial"/>
          <w:b/>
          <w:lang w:eastAsia="ja-JP"/>
        </w:rPr>
        <w:t>Sidelink</w:t>
      </w:r>
      <w:proofErr w:type="spellEnd"/>
      <w:r w:rsidRPr="00193437">
        <w:rPr>
          <w:rFonts w:ascii="Arial" w:eastAsia="MS Mincho" w:hAnsi="Arial"/>
          <w:b/>
          <w:lang w:eastAsia="ja-JP"/>
        </w:rPr>
        <w:t xml:space="preserve"> UE capability transfer</w:t>
      </w:r>
    </w:p>
    <w:p w14:paraId="08FFA6E0" w14:textId="77777777" w:rsidR="00193437" w:rsidRPr="00193437" w:rsidRDefault="00193437" w:rsidP="001934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52836896"/>
      <w:bookmarkStart w:id="12" w:name="_Toc52837904"/>
      <w:bookmarkStart w:id="13" w:name="_Toc53006544"/>
      <w:r w:rsidRPr="00193437">
        <w:rPr>
          <w:rFonts w:ascii="Arial" w:eastAsia="Times New Roman" w:hAnsi="Arial"/>
          <w:sz w:val="24"/>
          <w:lang w:eastAsia="ja-JP"/>
        </w:rPr>
        <w:t>5.8.9.2.2</w:t>
      </w:r>
      <w:r w:rsidRPr="00193437">
        <w:rPr>
          <w:rFonts w:ascii="Arial" w:eastAsia="Times New Roman" w:hAnsi="Arial"/>
          <w:sz w:val="24"/>
          <w:lang w:eastAsia="ja-JP"/>
        </w:rPr>
        <w:tab/>
        <w:t>Initiation</w:t>
      </w:r>
      <w:bookmarkEnd w:id="11"/>
      <w:bookmarkEnd w:id="12"/>
      <w:bookmarkEnd w:id="13"/>
    </w:p>
    <w:p w14:paraId="52B197CC" w14:textId="77777777" w:rsidR="00193437" w:rsidRPr="00193437" w:rsidRDefault="00193437" w:rsidP="00193437">
      <w:pPr>
        <w:overflowPunct w:val="0"/>
        <w:autoSpaceDE w:val="0"/>
        <w:autoSpaceDN w:val="0"/>
        <w:adjustRightInd w:val="0"/>
        <w:textAlignment w:val="baseline"/>
        <w:rPr>
          <w:rFonts w:eastAsia="MS Mincho"/>
          <w:lang w:eastAsia="ja-JP"/>
        </w:rPr>
      </w:pPr>
      <w:r w:rsidRPr="00193437">
        <w:rPr>
          <w:rFonts w:eastAsia="MS Mincho"/>
          <w:lang w:eastAsia="ja-JP"/>
        </w:rPr>
        <w:t xml:space="preserve">The UE may initiate the </w:t>
      </w:r>
      <w:proofErr w:type="spellStart"/>
      <w:r w:rsidRPr="00193437">
        <w:rPr>
          <w:rFonts w:eastAsia="MS Mincho"/>
          <w:lang w:eastAsia="ja-JP"/>
        </w:rPr>
        <w:t>sidelink</w:t>
      </w:r>
      <w:proofErr w:type="spellEnd"/>
      <w:r w:rsidRPr="00193437">
        <w:rPr>
          <w:rFonts w:eastAsia="MS Mincho"/>
          <w:lang w:eastAsia="ja-JP"/>
        </w:rPr>
        <w:t xml:space="preserve"> UE capability transfer procedure upon indication from upper layer when it needs (additional) UE radio access capability information.</w:t>
      </w:r>
    </w:p>
    <w:p w14:paraId="02193E56" w14:textId="77777777" w:rsidR="00193437" w:rsidRPr="00193437" w:rsidRDefault="00193437" w:rsidP="0019343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Toc52836897"/>
      <w:bookmarkStart w:id="15" w:name="_Toc52837905"/>
      <w:bookmarkStart w:id="16" w:name="_Toc53006545"/>
      <w:r w:rsidRPr="00193437">
        <w:rPr>
          <w:rFonts w:ascii="Arial" w:eastAsia="Times New Roman" w:hAnsi="Arial"/>
          <w:sz w:val="24"/>
          <w:lang w:eastAsia="ja-JP"/>
        </w:rPr>
        <w:t>5.8.9.2.3</w:t>
      </w:r>
      <w:r w:rsidRPr="00193437">
        <w:rPr>
          <w:rFonts w:ascii="Arial" w:eastAsia="Times New Roman" w:hAnsi="Arial"/>
          <w:sz w:val="24"/>
          <w:lang w:eastAsia="ja-JP"/>
        </w:rPr>
        <w:tab/>
        <w:t xml:space="preserve">Actions related to transmission of the </w:t>
      </w:r>
      <w:proofErr w:type="spellStart"/>
      <w:r w:rsidRPr="00193437">
        <w:rPr>
          <w:rFonts w:ascii="Arial" w:eastAsia="Times New Roman" w:hAnsi="Arial"/>
          <w:i/>
          <w:sz w:val="24"/>
          <w:lang w:eastAsia="ja-JP"/>
        </w:rPr>
        <w:t>UECapabilityEnquirySidelink</w:t>
      </w:r>
      <w:proofErr w:type="spellEnd"/>
      <w:r w:rsidRPr="00193437">
        <w:rPr>
          <w:rFonts w:ascii="Arial" w:eastAsia="Times New Roman" w:hAnsi="Arial"/>
          <w:sz w:val="24"/>
          <w:lang w:eastAsia="ja-JP"/>
        </w:rPr>
        <w:t xml:space="preserve"> by the UE</w:t>
      </w:r>
      <w:bookmarkEnd w:id="14"/>
      <w:bookmarkEnd w:id="15"/>
      <w:bookmarkEnd w:id="16"/>
    </w:p>
    <w:p w14:paraId="1D7918D3" w14:textId="3435EB1F" w:rsidR="00193437" w:rsidRPr="00193437" w:rsidRDefault="00193437" w:rsidP="00193437">
      <w:pPr>
        <w:overflowPunct w:val="0"/>
        <w:autoSpaceDE w:val="0"/>
        <w:autoSpaceDN w:val="0"/>
        <w:adjustRightInd w:val="0"/>
        <w:textAlignment w:val="baseline"/>
        <w:rPr>
          <w:rFonts w:eastAsia="MS Mincho"/>
          <w:lang w:eastAsia="ja-JP"/>
        </w:rPr>
      </w:pPr>
      <w:ins w:id="17" w:author="Huawei" w:date="2020-10-23T10:41:00Z">
        <w:r>
          <w:rPr>
            <w:rFonts w:eastAsia="Times New Roman"/>
            <w:lang w:eastAsia="ja-JP"/>
          </w:rPr>
          <w:t xml:space="preserve">When initiating the procedure, </w:t>
        </w:r>
      </w:ins>
      <w:del w:id="18" w:author="Huawei" w:date="2020-10-23T10:41:00Z">
        <w:r w:rsidRPr="00193437" w:rsidDel="00193437">
          <w:rPr>
            <w:rFonts w:eastAsia="Times New Roman"/>
            <w:lang w:eastAsia="ja-JP"/>
          </w:rPr>
          <w:delText>T</w:delText>
        </w:r>
      </w:del>
      <w:ins w:id="19" w:author="Huawei" w:date="2020-10-23T10:41:00Z">
        <w:r>
          <w:rPr>
            <w:rFonts w:eastAsia="Times New Roman"/>
            <w:lang w:eastAsia="ja-JP"/>
          </w:rPr>
          <w:t>t</w:t>
        </w:r>
      </w:ins>
      <w:r w:rsidRPr="00193437">
        <w:rPr>
          <w:rFonts w:eastAsia="Times New Roman"/>
          <w:lang w:eastAsia="ja-JP"/>
        </w:rPr>
        <w:t xml:space="preserve">he </w:t>
      </w:r>
      <w:del w:id="20" w:author="Huawei" w:date="2020-10-23T10:41:00Z">
        <w:r w:rsidRPr="00193437" w:rsidDel="00193437">
          <w:rPr>
            <w:rFonts w:eastAsia="Times New Roman"/>
            <w:lang w:eastAsia="ja-JP"/>
          </w:rPr>
          <w:delText xml:space="preserve">initiating </w:delText>
        </w:r>
      </w:del>
      <w:r w:rsidRPr="00193437">
        <w:rPr>
          <w:rFonts w:eastAsia="Times New Roman"/>
          <w:lang w:eastAsia="ja-JP"/>
        </w:rPr>
        <w:t xml:space="preserve">UE shall set the contents of </w:t>
      </w:r>
      <w:proofErr w:type="spellStart"/>
      <w:r w:rsidRPr="00193437">
        <w:rPr>
          <w:rFonts w:eastAsia="Times New Roman"/>
          <w:i/>
          <w:lang w:eastAsia="ja-JP"/>
        </w:rPr>
        <w:t>UECapabilityEnquirySidelink</w:t>
      </w:r>
      <w:proofErr w:type="spellEnd"/>
      <w:r w:rsidRPr="00193437">
        <w:rPr>
          <w:rFonts w:eastAsia="Times New Roman"/>
          <w:i/>
          <w:lang w:eastAsia="ja-JP"/>
        </w:rPr>
        <w:t xml:space="preserve"> </w:t>
      </w:r>
      <w:r w:rsidRPr="00193437">
        <w:rPr>
          <w:rFonts w:eastAsia="Times New Roman"/>
          <w:lang w:eastAsia="ja-JP"/>
        </w:rPr>
        <w:t>message as follows</w:t>
      </w:r>
      <w:r w:rsidRPr="00193437">
        <w:rPr>
          <w:rFonts w:eastAsia="MS Mincho"/>
          <w:lang w:eastAsia="ja-JP"/>
        </w:rPr>
        <w:t>:</w:t>
      </w:r>
    </w:p>
    <w:p w14:paraId="49BA173E" w14:textId="77777777" w:rsidR="00193437" w:rsidRPr="00193437" w:rsidRDefault="00193437" w:rsidP="00193437">
      <w:pPr>
        <w:overflowPunct w:val="0"/>
        <w:autoSpaceDE w:val="0"/>
        <w:autoSpaceDN w:val="0"/>
        <w:adjustRightInd w:val="0"/>
        <w:ind w:left="568" w:hanging="284"/>
        <w:textAlignment w:val="baseline"/>
        <w:rPr>
          <w:rFonts w:eastAsia="Times New Roman"/>
          <w:lang w:eastAsia="ja-JP"/>
        </w:rPr>
      </w:pPr>
      <w:r w:rsidRPr="00193437">
        <w:rPr>
          <w:rFonts w:eastAsia="Times New Roman"/>
          <w:lang w:eastAsia="ja-JP"/>
        </w:rPr>
        <w:t>1&gt;</w:t>
      </w:r>
      <w:r w:rsidRPr="00193437">
        <w:rPr>
          <w:rFonts w:eastAsia="Times New Roman"/>
          <w:lang w:eastAsia="ja-JP"/>
        </w:rPr>
        <w:tab/>
        <w:t xml:space="preserve">include in UE radio access capabilities for </w:t>
      </w:r>
      <w:proofErr w:type="spellStart"/>
      <w:r w:rsidRPr="00193437">
        <w:rPr>
          <w:rFonts w:eastAsia="Times New Roman"/>
          <w:lang w:eastAsia="ja-JP"/>
        </w:rPr>
        <w:t>sidelink</w:t>
      </w:r>
      <w:proofErr w:type="spellEnd"/>
      <w:r w:rsidRPr="00193437">
        <w:rPr>
          <w:rFonts w:eastAsia="Times New Roman"/>
          <w:lang w:eastAsia="ja-JP"/>
        </w:rPr>
        <w:t xml:space="preserve"> within </w:t>
      </w:r>
      <w:proofErr w:type="spellStart"/>
      <w:r w:rsidRPr="00193437">
        <w:rPr>
          <w:rFonts w:eastAsia="Times New Roman"/>
          <w:i/>
          <w:lang w:eastAsia="ja-JP"/>
        </w:rPr>
        <w:t>ue-CapabilityInformationSidelink</w:t>
      </w:r>
      <w:proofErr w:type="spellEnd"/>
      <w:r w:rsidRPr="00193437">
        <w:rPr>
          <w:rFonts w:eastAsia="Times New Roman"/>
          <w:lang w:eastAsia="ja-JP"/>
        </w:rPr>
        <w:t>, if needed;</w:t>
      </w:r>
    </w:p>
    <w:p w14:paraId="031A8609" w14:textId="77777777" w:rsidR="00193437" w:rsidRPr="00193437" w:rsidRDefault="00193437" w:rsidP="00193437">
      <w:pPr>
        <w:keepLines/>
        <w:overflowPunct w:val="0"/>
        <w:autoSpaceDE w:val="0"/>
        <w:autoSpaceDN w:val="0"/>
        <w:adjustRightInd w:val="0"/>
        <w:ind w:left="1135" w:hanging="851"/>
        <w:textAlignment w:val="baseline"/>
        <w:rPr>
          <w:rFonts w:eastAsia="Times New Roman"/>
          <w:lang w:eastAsia="ja-JP"/>
        </w:rPr>
      </w:pPr>
      <w:r w:rsidRPr="00193437">
        <w:rPr>
          <w:rFonts w:eastAsia="Times New Roman"/>
          <w:lang w:eastAsia="ja-JP"/>
        </w:rPr>
        <w:t>NOTE:</w:t>
      </w:r>
      <w:r w:rsidRPr="00193437">
        <w:rPr>
          <w:rFonts w:eastAsia="Times New Roman"/>
          <w:lang w:eastAsia="ja-JP"/>
        </w:rPr>
        <w:tab/>
        <w:t xml:space="preserve">It is up to initiating UE to decide whether </w:t>
      </w:r>
      <w:proofErr w:type="spellStart"/>
      <w:r w:rsidRPr="00193437">
        <w:rPr>
          <w:rFonts w:eastAsia="Times New Roman"/>
          <w:i/>
          <w:lang w:eastAsia="ja-JP"/>
        </w:rPr>
        <w:t>ue-CapabilityInformationSidelink</w:t>
      </w:r>
      <w:proofErr w:type="spellEnd"/>
      <w:r w:rsidRPr="00193437">
        <w:rPr>
          <w:rFonts w:eastAsia="Times New Roman"/>
          <w:lang w:eastAsia="ja-JP"/>
        </w:rPr>
        <w:t xml:space="preserve"> should be included.</w:t>
      </w:r>
    </w:p>
    <w:p w14:paraId="2B94B8F3" w14:textId="77777777" w:rsidR="00193437" w:rsidRPr="00193437" w:rsidRDefault="00193437" w:rsidP="00193437">
      <w:pPr>
        <w:overflowPunct w:val="0"/>
        <w:autoSpaceDE w:val="0"/>
        <w:autoSpaceDN w:val="0"/>
        <w:adjustRightInd w:val="0"/>
        <w:ind w:left="568" w:hanging="284"/>
        <w:textAlignment w:val="baseline"/>
        <w:rPr>
          <w:rFonts w:eastAsia="Times New Roman"/>
          <w:lang w:eastAsia="ja-JP"/>
        </w:rPr>
      </w:pPr>
      <w:r w:rsidRPr="00193437">
        <w:rPr>
          <w:rFonts w:eastAsia="Times New Roman"/>
          <w:lang w:eastAsia="ja-JP"/>
        </w:rPr>
        <w:t>1&gt;</w:t>
      </w:r>
      <w:r w:rsidRPr="00193437">
        <w:rPr>
          <w:rFonts w:eastAsia="Times New Roman"/>
          <w:lang w:eastAsia="ja-JP"/>
        </w:rPr>
        <w:tab/>
        <w:t xml:space="preserve">set </w:t>
      </w:r>
      <w:proofErr w:type="spellStart"/>
      <w:r w:rsidRPr="00193437">
        <w:rPr>
          <w:rFonts w:eastAsia="Times New Roman"/>
          <w:i/>
          <w:lang w:eastAsia="ja-JP"/>
        </w:rPr>
        <w:t>frequencyBandListFilterSidelink</w:t>
      </w:r>
      <w:proofErr w:type="spellEnd"/>
      <w:r w:rsidRPr="00193437">
        <w:rPr>
          <w:rFonts w:eastAsia="Times New Roman"/>
          <w:lang w:eastAsia="ja-JP"/>
        </w:rPr>
        <w:t xml:space="preserve"> to include </w:t>
      </w:r>
      <w:r w:rsidRPr="00193437">
        <w:rPr>
          <w:rFonts w:eastAsia="Times New Roman"/>
          <w:lang w:eastAsia="en-GB"/>
        </w:rPr>
        <w:t>frequency bands for which the peer UE is requested to provide supported bands and band combinations;</w:t>
      </w:r>
    </w:p>
    <w:p w14:paraId="0388062B" w14:textId="77777777" w:rsidR="00193437" w:rsidRPr="00193437" w:rsidRDefault="00193437" w:rsidP="00193437">
      <w:pPr>
        <w:overflowPunct w:val="0"/>
        <w:autoSpaceDE w:val="0"/>
        <w:autoSpaceDN w:val="0"/>
        <w:adjustRightInd w:val="0"/>
        <w:ind w:left="568" w:hanging="284"/>
        <w:textAlignment w:val="baseline"/>
        <w:rPr>
          <w:rFonts w:eastAsia="MS Mincho"/>
          <w:lang w:eastAsia="ja-JP"/>
        </w:rPr>
      </w:pPr>
      <w:r w:rsidRPr="00193437">
        <w:rPr>
          <w:rFonts w:eastAsia="MS Mincho"/>
          <w:lang w:eastAsia="ja-JP"/>
        </w:rPr>
        <w:t>1&gt;</w:t>
      </w:r>
      <w:r w:rsidRPr="00193437">
        <w:rPr>
          <w:rFonts w:eastAsia="MS Mincho"/>
          <w:lang w:eastAsia="ja-JP"/>
        </w:rPr>
        <w:tab/>
      </w:r>
      <w:r w:rsidRPr="00193437">
        <w:rPr>
          <w:rFonts w:eastAsia="Times New Roman"/>
          <w:lang w:eastAsia="ja-JP"/>
        </w:rPr>
        <w:t xml:space="preserve">submit the </w:t>
      </w:r>
      <w:proofErr w:type="spellStart"/>
      <w:r w:rsidRPr="00193437">
        <w:rPr>
          <w:rFonts w:eastAsia="Times New Roman"/>
          <w:i/>
          <w:lang w:eastAsia="ja-JP"/>
        </w:rPr>
        <w:t>UECapabilityEnquirySidelink</w:t>
      </w:r>
      <w:proofErr w:type="spellEnd"/>
      <w:r w:rsidRPr="00193437">
        <w:rPr>
          <w:rFonts w:eastAsia="Times New Roman"/>
          <w:i/>
          <w:lang w:eastAsia="ja-JP"/>
        </w:rPr>
        <w:t xml:space="preserve"> </w:t>
      </w:r>
      <w:r w:rsidRPr="00193437">
        <w:rPr>
          <w:rFonts w:eastAsia="Times New Roman"/>
          <w:lang w:eastAsia="ja-JP"/>
        </w:rPr>
        <w:t>message to lower layers for transmission.</w:t>
      </w:r>
    </w:p>
    <w:p w14:paraId="6244D23D" w14:textId="7F3A0D9D" w:rsidR="00F158DB" w:rsidRPr="00193437" w:rsidRDefault="00193437" w:rsidP="00193437">
      <w:pPr>
        <w:pStyle w:val="B1"/>
        <w:ind w:left="0" w:firstLine="0"/>
        <w:rPr>
          <w:rFonts w:ascii="Arial" w:hAnsi="Arial" w:cs="Arial"/>
          <w:noProof/>
          <w:color w:val="FF0000"/>
        </w:rPr>
      </w:pPr>
      <w:r w:rsidRPr="00193437">
        <w:rPr>
          <w:rFonts w:ascii="Arial" w:hAnsi="Arial" w:cs="Arial"/>
          <w:color w:val="FF0000"/>
          <w:lang w:eastAsia="zh-CN"/>
        </w:rPr>
        <w:t>&lt;Unchanged texts omitted&gt;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855"/>
      </w:tblGrid>
      <w:tr w:rsidR="00527DCB" w:rsidRPr="00EF5762" w14:paraId="31BBBF99" w14:textId="77777777" w:rsidTr="0046162D">
        <w:trPr>
          <w:jc w:val="center"/>
        </w:trPr>
        <w:tc>
          <w:tcPr>
            <w:tcW w:w="9855" w:type="dxa"/>
            <w:shd w:val="clear" w:color="auto" w:fill="FDE9D9"/>
            <w:vAlign w:val="center"/>
          </w:tcPr>
          <w:p w14:paraId="7ADAAA14" w14:textId="77F901AE" w:rsidR="00527DCB" w:rsidRPr="00EF5762" w:rsidRDefault="00527DCB" w:rsidP="0046162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45511A23" w14:textId="77777777" w:rsidR="00787A24" w:rsidRDefault="00787A24">
      <w:pPr>
        <w:rPr>
          <w:noProof/>
        </w:rPr>
      </w:pPr>
    </w:p>
    <w:sectPr w:rsidR="00787A24" w:rsidSect="00527DC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2A612" w14:textId="77777777" w:rsidR="008B6BD6" w:rsidRDefault="008B6BD6">
      <w:r>
        <w:separator/>
      </w:r>
    </w:p>
  </w:endnote>
  <w:endnote w:type="continuationSeparator" w:id="0">
    <w:p w14:paraId="1A79C0C2" w14:textId="77777777" w:rsidR="008B6BD6" w:rsidRDefault="008B6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E16ED" w14:textId="77777777" w:rsidR="008B6BD6" w:rsidRDefault="008B6BD6">
      <w:r>
        <w:separator/>
      </w:r>
    </w:p>
  </w:footnote>
  <w:footnote w:type="continuationSeparator" w:id="0">
    <w:p w14:paraId="4B2C98A3" w14:textId="77777777" w:rsidR="008B6BD6" w:rsidRDefault="008B6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EFE2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54B4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6896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F999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1044"/>
    <w:rsid w:val="00145D43"/>
    <w:rsid w:val="001849A3"/>
    <w:rsid w:val="00192C46"/>
    <w:rsid w:val="00193437"/>
    <w:rsid w:val="001A08B3"/>
    <w:rsid w:val="001A7B60"/>
    <w:rsid w:val="001B52F0"/>
    <w:rsid w:val="001B7A65"/>
    <w:rsid w:val="001E41F3"/>
    <w:rsid w:val="002556D5"/>
    <w:rsid w:val="0026004D"/>
    <w:rsid w:val="002640DD"/>
    <w:rsid w:val="00275D12"/>
    <w:rsid w:val="00284FEB"/>
    <w:rsid w:val="002860C4"/>
    <w:rsid w:val="002B5741"/>
    <w:rsid w:val="00305409"/>
    <w:rsid w:val="00344FE8"/>
    <w:rsid w:val="00353221"/>
    <w:rsid w:val="003609EF"/>
    <w:rsid w:val="0036231A"/>
    <w:rsid w:val="00374DD4"/>
    <w:rsid w:val="003E1A36"/>
    <w:rsid w:val="00410371"/>
    <w:rsid w:val="00420F9A"/>
    <w:rsid w:val="004242F1"/>
    <w:rsid w:val="00475045"/>
    <w:rsid w:val="004B75B7"/>
    <w:rsid w:val="004C1C05"/>
    <w:rsid w:val="0051580D"/>
    <w:rsid w:val="00527DCB"/>
    <w:rsid w:val="00547111"/>
    <w:rsid w:val="0059266B"/>
    <w:rsid w:val="00592D74"/>
    <w:rsid w:val="005E2C44"/>
    <w:rsid w:val="00621188"/>
    <w:rsid w:val="006257ED"/>
    <w:rsid w:val="0064070C"/>
    <w:rsid w:val="00695808"/>
    <w:rsid w:val="006B46FB"/>
    <w:rsid w:val="006E21FB"/>
    <w:rsid w:val="00787A24"/>
    <w:rsid w:val="00792342"/>
    <w:rsid w:val="007977A8"/>
    <w:rsid w:val="007B512A"/>
    <w:rsid w:val="007C2097"/>
    <w:rsid w:val="007D6A07"/>
    <w:rsid w:val="007E293E"/>
    <w:rsid w:val="007F7259"/>
    <w:rsid w:val="008040A8"/>
    <w:rsid w:val="008279FA"/>
    <w:rsid w:val="008626E7"/>
    <w:rsid w:val="00870EE7"/>
    <w:rsid w:val="008863B9"/>
    <w:rsid w:val="008A45A6"/>
    <w:rsid w:val="008B6BD6"/>
    <w:rsid w:val="008F686C"/>
    <w:rsid w:val="009148DE"/>
    <w:rsid w:val="0093012C"/>
    <w:rsid w:val="00941E30"/>
    <w:rsid w:val="0094799C"/>
    <w:rsid w:val="009777D9"/>
    <w:rsid w:val="00991B88"/>
    <w:rsid w:val="00997120"/>
    <w:rsid w:val="009A5753"/>
    <w:rsid w:val="009A579D"/>
    <w:rsid w:val="009E3297"/>
    <w:rsid w:val="009F5887"/>
    <w:rsid w:val="009F734F"/>
    <w:rsid w:val="00A21EE5"/>
    <w:rsid w:val="00A246B6"/>
    <w:rsid w:val="00A47E70"/>
    <w:rsid w:val="00A50CF0"/>
    <w:rsid w:val="00A7671C"/>
    <w:rsid w:val="00AA2CBC"/>
    <w:rsid w:val="00AC5820"/>
    <w:rsid w:val="00AD1CD8"/>
    <w:rsid w:val="00B25827"/>
    <w:rsid w:val="00B258BB"/>
    <w:rsid w:val="00B67B97"/>
    <w:rsid w:val="00B968C8"/>
    <w:rsid w:val="00BA3EC5"/>
    <w:rsid w:val="00BA51D9"/>
    <w:rsid w:val="00BA5FC0"/>
    <w:rsid w:val="00BB22C1"/>
    <w:rsid w:val="00BB5DFC"/>
    <w:rsid w:val="00BD279D"/>
    <w:rsid w:val="00BD6BB8"/>
    <w:rsid w:val="00C66BA2"/>
    <w:rsid w:val="00C95652"/>
    <w:rsid w:val="00C95985"/>
    <w:rsid w:val="00CC5026"/>
    <w:rsid w:val="00CC68D0"/>
    <w:rsid w:val="00D03F9A"/>
    <w:rsid w:val="00D06D51"/>
    <w:rsid w:val="00D24991"/>
    <w:rsid w:val="00D50255"/>
    <w:rsid w:val="00D66520"/>
    <w:rsid w:val="00DC1204"/>
    <w:rsid w:val="00DE34CF"/>
    <w:rsid w:val="00E13F3D"/>
    <w:rsid w:val="00E34898"/>
    <w:rsid w:val="00EB09B7"/>
    <w:rsid w:val="00EE40E9"/>
    <w:rsid w:val="00EE7D7C"/>
    <w:rsid w:val="00EF25DD"/>
    <w:rsid w:val="00F158DB"/>
    <w:rsid w:val="00F25D98"/>
    <w:rsid w:val="00F300FB"/>
    <w:rsid w:val="00F77A5F"/>
    <w:rsid w:val="00F830E1"/>
    <w:rsid w:val="00FB6386"/>
    <w:rsid w:val="00FC3D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5D2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F158DB"/>
    <w:rPr>
      <w:rFonts w:ascii="Times New Roman" w:hAnsi="Times New Roman"/>
      <w:lang w:val="en-GB" w:eastAsia="en-US"/>
    </w:rPr>
  </w:style>
  <w:style w:type="character" w:customStyle="1" w:styleId="B1Char1">
    <w:name w:val="B1 Char1"/>
    <w:link w:val="B1"/>
    <w:qFormat/>
    <w:rsid w:val="00F158DB"/>
    <w:rPr>
      <w:rFonts w:ascii="Times New Roman" w:hAnsi="Times New Roman"/>
      <w:lang w:val="en-GB" w:eastAsia="en-US"/>
    </w:rPr>
  </w:style>
  <w:style w:type="character" w:customStyle="1" w:styleId="THChar">
    <w:name w:val="TH Char"/>
    <w:link w:val="TH"/>
    <w:qFormat/>
    <w:rsid w:val="00F158DB"/>
    <w:rPr>
      <w:rFonts w:ascii="Arial" w:hAnsi="Arial"/>
      <w:b/>
      <w:lang w:val="en-GB" w:eastAsia="en-US"/>
    </w:rPr>
  </w:style>
  <w:style w:type="character" w:customStyle="1" w:styleId="TFChar">
    <w:name w:val="TF Char"/>
    <w:link w:val="TF"/>
    <w:qFormat/>
    <w:rsid w:val="00F158DB"/>
    <w:rPr>
      <w:rFonts w:ascii="Arial" w:hAnsi="Arial"/>
      <w:b/>
      <w:lang w:val="en-GB" w:eastAsia="en-US"/>
    </w:rPr>
  </w:style>
  <w:style w:type="character" w:customStyle="1" w:styleId="Char">
    <w:name w:val="批注文字 Char"/>
    <w:basedOn w:val="a0"/>
    <w:link w:val="ac"/>
    <w:uiPriority w:val="99"/>
    <w:rsid w:val="00F158DB"/>
    <w:rPr>
      <w:rFonts w:ascii="Times New Roman" w:hAnsi="Times New Roman"/>
      <w:lang w:val="en-GB" w:eastAsia="en-US"/>
    </w:rPr>
  </w:style>
  <w:style w:type="character" w:customStyle="1" w:styleId="CRCoverPageZchn">
    <w:name w:val="CR Cover Page Zchn"/>
    <w:link w:val="CRCoverPage"/>
    <w:rsid w:val="00A21EE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75963-E4D2-4665-B872-427B0075E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611</Words>
  <Characters>3489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2020-10-23T02:43:00Z</dcterms:created>
  <dcterms:modified xsi:type="dcterms:W3CDTF">2020-10-23T03:21:00Z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(3)XnisI6gggBjuwQ6V4zZxa2AVH9+rDSx6I4S/21MQOggUI6NN6Rq9RhV41ViEyS+7eDshOW4p
Rk34afW2gmYl5+R9tPnqrVRgJGhqMsA8rKqHsxXwbjiQyWdpqKqLY8dV53xAiygUZRseXgtc
XUBQJ7hn+p8Wo+O7M7okCp9koS+OZjtb3spDZsSsTu0Dry/zVwVwed4OrhaglIP4++LU6d8w
jo3K4r3NxBcpDgXfKT</vt:lpwstr>
  </property>
  <property fmtid="{D5CDD505-2E9C-101B-9397-08002B2CF9AE}" pid="22" name="_2015_ms_pID_7253431">
    <vt:lpwstr>Dh5VbYY1pFuEMtPRBfs+mq+IgHKg5kige2EI9s7tz2/GhcuoFc22Pr
TTkx5vzPdiKvFei3sJ03cHPYSwI+uA5nBjY2hdsPG+BlTtx68h/MDM4QOJQL90fazLwY+Nfy
+C76ws2BReVepcB3KH53ekBMS6bLccOFJvnlFAHiij3zpgKI68bsbraVsifN40P/Psk9givb
L1CyvV91wB6Wqni9lFivvnrqtnvmUXuIy/HP</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1603423219</vt:lpwstr>
  </property>
</Properties>
</file>